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738" w:rsidRPr="00687240" w:rsidRDefault="00D03738" w:rsidP="0022285A">
      <w:pPr>
        <w:pStyle w:val="berschrift1"/>
        <w:tabs>
          <w:tab w:val="left" w:pos="7620"/>
          <w:tab w:val="left" w:pos="7655"/>
        </w:tabs>
        <w:ind w:right="-2268"/>
        <w:rPr>
          <w:b w:val="0"/>
          <w:color w:val="000000"/>
          <w:lang w:val="en-US"/>
        </w:rPr>
      </w:pPr>
      <w:r w:rsidRPr="00687240">
        <w:rPr>
          <w:color w:val="000000"/>
          <w:sz w:val="22"/>
          <w:lang w:val="en-US"/>
        </w:rPr>
        <w:t>Press Release</w:t>
      </w:r>
      <w:r w:rsidRPr="00687240">
        <w:rPr>
          <w:color w:val="000000"/>
          <w:sz w:val="22"/>
          <w:lang w:val="en-US"/>
        </w:rPr>
        <w:tab/>
      </w:r>
      <w:r w:rsidRPr="00687240">
        <w:rPr>
          <w:b w:val="0"/>
          <w:color w:val="000000"/>
          <w:lang w:val="en-US"/>
        </w:rPr>
        <w:t>October 10, 2011</w:t>
      </w:r>
    </w:p>
    <w:p w:rsidR="00D03738" w:rsidRPr="00687240" w:rsidRDefault="00D03738">
      <w:pPr>
        <w:pStyle w:val="berschrift1"/>
        <w:rPr>
          <w:b w:val="0"/>
          <w:color w:val="000000"/>
          <w:lang w:val="en-US"/>
        </w:rPr>
      </w:pPr>
    </w:p>
    <w:p w:rsidR="00D03738" w:rsidRPr="00687240" w:rsidRDefault="00D03738">
      <w:pPr>
        <w:rPr>
          <w:lang w:val="en-US"/>
        </w:rPr>
      </w:pPr>
    </w:p>
    <w:p w:rsidR="00D03738" w:rsidRDefault="00D03738">
      <w:pPr>
        <w:pStyle w:val="Kopfzeile"/>
        <w:tabs>
          <w:tab w:val="clear" w:pos="4536"/>
          <w:tab w:val="clear" w:pos="9072"/>
        </w:tabs>
        <w:rPr>
          <w:rFonts w:ascii="Arial" w:hAnsi="Arial"/>
          <w:lang w:val="en-US"/>
        </w:rPr>
      </w:pPr>
      <w:r w:rsidRPr="00687240">
        <w:rPr>
          <w:rFonts w:ascii="Arial" w:hAnsi="Arial"/>
          <w:lang w:val="en-US"/>
        </w:rPr>
        <w:t>Modular Robotics/Lightweig</w:t>
      </w:r>
      <w:r>
        <w:rPr>
          <w:rFonts w:ascii="Arial" w:hAnsi="Arial"/>
          <w:lang w:val="en-US"/>
        </w:rPr>
        <w:t>h</w:t>
      </w:r>
      <w:r w:rsidRPr="00687240">
        <w:rPr>
          <w:rFonts w:ascii="Arial" w:hAnsi="Arial"/>
          <w:lang w:val="en-US"/>
        </w:rPr>
        <w:t>t Arms</w:t>
      </w:r>
    </w:p>
    <w:p w:rsidR="00D03738" w:rsidRPr="00687240" w:rsidRDefault="00D03738">
      <w:pPr>
        <w:pStyle w:val="Kopfzeile"/>
        <w:tabs>
          <w:tab w:val="clear" w:pos="4536"/>
          <w:tab w:val="clear" w:pos="9072"/>
        </w:tabs>
        <w:rPr>
          <w:rFonts w:ascii="Arial" w:hAnsi="Arial"/>
          <w:lang w:val="en-US"/>
        </w:rPr>
      </w:pPr>
    </w:p>
    <w:p w:rsidR="00D03738" w:rsidRPr="00687240" w:rsidRDefault="00D03738" w:rsidP="00067D8B">
      <w:pPr>
        <w:pStyle w:val="Textkrper2"/>
        <w:rPr>
          <w:b/>
          <w:color w:val="000000"/>
          <w:sz w:val="24"/>
          <w:szCs w:val="24"/>
          <w:lang w:val="en-US"/>
        </w:rPr>
      </w:pPr>
      <w:r>
        <w:rPr>
          <w:b/>
          <w:color w:val="000000"/>
          <w:sz w:val="24"/>
          <w:szCs w:val="24"/>
          <w:lang w:val="en-US"/>
        </w:rPr>
        <w:t>Maneuverable</w:t>
      </w:r>
      <w:r w:rsidRPr="00687240">
        <w:rPr>
          <w:b/>
          <w:color w:val="000000"/>
          <w:sz w:val="24"/>
          <w:szCs w:val="24"/>
          <w:lang w:val="en-US"/>
        </w:rPr>
        <w:t>, powerful and high-precision</w:t>
      </w:r>
    </w:p>
    <w:p w:rsidR="00D03738" w:rsidRPr="00687240" w:rsidRDefault="00D03738" w:rsidP="001F2AE3">
      <w:pPr>
        <w:pStyle w:val="Textkrper2"/>
        <w:rPr>
          <w:color w:val="000000"/>
          <w:lang w:val="en-US"/>
        </w:rPr>
      </w:pPr>
    </w:p>
    <w:p w:rsidR="00D03738" w:rsidRDefault="00D03738" w:rsidP="00993527">
      <w:pPr>
        <w:pStyle w:val="Textkrper2"/>
        <w:rPr>
          <w:color w:val="000000"/>
          <w:lang w:val="en-US"/>
        </w:rPr>
      </w:pPr>
      <w:r w:rsidRPr="00996076">
        <w:rPr>
          <w:color w:val="000000"/>
          <w:lang w:val="en-US"/>
        </w:rPr>
        <w:t xml:space="preserve">The </w:t>
      </w:r>
      <w:r>
        <w:rPr>
          <w:color w:val="000000"/>
          <w:lang w:val="en-US"/>
        </w:rPr>
        <w:t>P</w:t>
      </w:r>
      <w:r w:rsidRPr="00996076">
        <w:rPr>
          <w:color w:val="000000"/>
          <w:lang w:val="en-US"/>
        </w:rPr>
        <w:t>owerball concept f</w:t>
      </w:r>
      <w:r>
        <w:rPr>
          <w:color w:val="000000"/>
          <w:lang w:val="en-US"/>
        </w:rPr>
        <w:t>rom</w:t>
      </w:r>
      <w:r w:rsidRPr="00996076">
        <w:rPr>
          <w:color w:val="000000"/>
          <w:lang w:val="en-US"/>
        </w:rPr>
        <w:t xml:space="preserve"> SCHUNK, the competence leader for clamping tec</w:t>
      </w:r>
      <w:r w:rsidRPr="00996076">
        <w:rPr>
          <w:color w:val="000000"/>
          <w:lang w:val="en-US"/>
        </w:rPr>
        <w:t>h</w:t>
      </w:r>
      <w:r w:rsidRPr="00996076">
        <w:rPr>
          <w:color w:val="000000"/>
          <w:lang w:val="en-US"/>
        </w:rPr>
        <w:t xml:space="preserve">nology and </w:t>
      </w:r>
      <w:r>
        <w:rPr>
          <w:color w:val="000000"/>
          <w:lang w:val="en-US"/>
        </w:rPr>
        <w:t>gripping systems, takes another step forward</w:t>
      </w:r>
      <w:r w:rsidRPr="00996076">
        <w:rPr>
          <w:color w:val="000000"/>
          <w:lang w:val="en-US"/>
        </w:rPr>
        <w:t xml:space="preserve">: </w:t>
      </w:r>
      <w:r>
        <w:rPr>
          <w:color w:val="000000"/>
          <w:lang w:val="en-US"/>
        </w:rPr>
        <w:t>W</w:t>
      </w:r>
      <w:r w:rsidRPr="00996076">
        <w:rPr>
          <w:color w:val="000000"/>
          <w:lang w:val="en-US"/>
        </w:rPr>
        <w:t>ith the fifth generation lightweight arm</w:t>
      </w:r>
      <w:r>
        <w:rPr>
          <w:color w:val="000000"/>
          <w:lang w:val="en-US"/>
        </w:rPr>
        <w:t xml:space="preserve">, the pioneer of modular robotics </w:t>
      </w:r>
      <w:r w:rsidRPr="00996076">
        <w:rPr>
          <w:color w:val="000000"/>
          <w:lang w:val="en-US"/>
        </w:rPr>
        <w:t>pr</w:t>
      </w:r>
      <w:r>
        <w:rPr>
          <w:color w:val="000000"/>
          <w:lang w:val="en-US"/>
        </w:rPr>
        <w:t>e</w:t>
      </w:r>
      <w:r w:rsidRPr="00996076">
        <w:rPr>
          <w:color w:val="000000"/>
          <w:lang w:val="en-US"/>
        </w:rPr>
        <w:t>sent</w:t>
      </w:r>
      <w:r>
        <w:rPr>
          <w:color w:val="000000"/>
          <w:lang w:val="en-US"/>
        </w:rPr>
        <w:t>s an especially compact and flexible aid for stationary and mobile applications in service robotics and indu</w:t>
      </w:r>
      <w:r>
        <w:rPr>
          <w:color w:val="000000"/>
          <w:lang w:val="en-US"/>
        </w:rPr>
        <w:t>s</w:t>
      </w:r>
      <w:r>
        <w:rPr>
          <w:color w:val="000000"/>
          <w:lang w:val="en-US"/>
        </w:rPr>
        <w:t xml:space="preserve">trial handling. </w:t>
      </w:r>
      <w:r w:rsidRPr="00996076">
        <w:rPr>
          <w:color w:val="000000"/>
          <w:lang w:val="en-US"/>
        </w:rPr>
        <w:t xml:space="preserve">The powerful lightweight </w:t>
      </w:r>
      <w:r>
        <w:rPr>
          <w:color w:val="000000"/>
          <w:lang w:val="en-US"/>
        </w:rPr>
        <w:t xml:space="preserve">module </w:t>
      </w:r>
      <w:r w:rsidRPr="00996076">
        <w:rPr>
          <w:color w:val="000000"/>
          <w:lang w:val="en-US"/>
        </w:rPr>
        <w:t>f</w:t>
      </w:r>
      <w:r>
        <w:rPr>
          <w:color w:val="000000"/>
          <w:lang w:val="en-US"/>
        </w:rPr>
        <w:t>rom</w:t>
      </w:r>
      <w:r w:rsidRPr="00996076">
        <w:rPr>
          <w:color w:val="000000"/>
          <w:lang w:val="en-US"/>
        </w:rPr>
        <w:t xml:space="preserve"> the innovative family-owned company</w:t>
      </w:r>
      <w:r>
        <w:rPr>
          <w:color w:val="000000"/>
          <w:lang w:val="en-US"/>
        </w:rPr>
        <w:t xml:space="preserve"> features</w:t>
      </w:r>
      <w:r w:rsidRPr="00996076">
        <w:rPr>
          <w:color w:val="000000"/>
          <w:lang w:val="en-US"/>
        </w:rPr>
        <w:t xml:space="preserve"> a weight/payload ratio of </w:t>
      </w:r>
      <w:r w:rsidRPr="00996076">
        <w:rPr>
          <w:rFonts w:cs="Arial"/>
          <w:color w:val="000000"/>
          <w:lang w:val="en-US"/>
        </w:rPr>
        <w:t>2:1</w:t>
      </w:r>
      <w:r>
        <w:rPr>
          <w:rFonts w:cs="Arial"/>
          <w:color w:val="000000"/>
          <w:lang w:val="en-US"/>
        </w:rPr>
        <w:t xml:space="preserve"> and is one of the </w:t>
      </w:r>
      <w:r w:rsidRPr="00996076">
        <w:rPr>
          <w:rFonts w:cs="Arial"/>
          <w:color w:val="000000"/>
          <w:lang w:val="en-US"/>
        </w:rPr>
        <w:t xml:space="preserve">most </w:t>
      </w:r>
      <w:r>
        <w:rPr>
          <w:rFonts w:cs="Arial"/>
          <w:color w:val="000000"/>
          <w:lang w:val="en-US"/>
        </w:rPr>
        <w:t xml:space="preserve">high-power </w:t>
      </w:r>
      <w:r w:rsidRPr="00996076">
        <w:rPr>
          <w:rFonts w:cs="Arial"/>
          <w:color w:val="000000"/>
          <w:lang w:val="en-US"/>
        </w:rPr>
        <w:t>lightweight arm</w:t>
      </w:r>
      <w:r>
        <w:rPr>
          <w:rFonts w:cs="Arial"/>
          <w:color w:val="000000"/>
          <w:lang w:val="en-US"/>
        </w:rPr>
        <w:t xml:space="preserve">s in the world. </w:t>
      </w:r>
      <w:r w:rsidRPr="00996076">
        <w:rPr>
          <w:rFonts w:cs="Arial"/>
          <w:color w:val="000000"/>
          <w:lang w:val="en-US"/>
        </w:rPr>
        <w:t xml:space="preserve">At a </w:t>
      </w:r>
      <w:r>
        <w:rPr>
          <w:rFonts w:cs="Arial"/>
          <w:color w:val="000000"/>
          <w:lang w:val="en-US"/>
        </w:rPr>
        <w:t xml:space="preserve">dead </w:t>
      </w:r>
      <w:r w:rsidRPr="00996076">
        <w:rPr>
          <w:rFonts w:cs="Arial"/>
          <w:color w:val="000000"/>
          <w:lang w:val="en-US"/>
        </w:rPr>
        <w:t xml:space="preserve">weight of 12 kg, it can dynamically handle loads of up to </w:t>
      </w:r>
      <w:r>
        <w:rPr>
          <w:color w:val="000000"/>
          <w:lang w:val="en-US"/>
        </w:rPr>
        <w:t xml:space="preserve">6 kg, and has a gripping radius of more than </w:t>
      </w:r>
      <w:r w:rsidRPr="00996076">
        <w:rPr>
          <w:color w:val="000000"/>
          <w:lang w:val="en-US"/>
        </w:rPr>
        <w:t>700 mm.</w:t>
      </w:r>
      <w:r>
        <w:rPr>
          <w:color w:val="000000"/>
          <w:lang w:val="en-US"/>
        </w:rPr>
        <w:t xml:space="preserve"> Due to the compact design of </w:t>
      </w:r>
      <w:r w:rsidRPr="00996076">
        <w:rPr>
          <w:color w:val="000000"/>
          <w:lang w:val="en-US"/>
        </w:rPr>
        <w:t xml:space="preserve">the front end, </w:t>
      </w:r>
      <w:r>
        <w:rPr>
          <w:color w:val="000000"/>
          <w:lang w:val="en-US"/>
        </w:rPr>
        <w:t>or wrist joint,</w:t>
      </w:r>
      <w:r w:rsidRPr="00996076">
        <w:rPr>
          <w:color w:val="000000"/>
          <w:lang w:val="en-US"/>
        </w:rPr>
        <w:t xml:space="preserve"> the arm can be </w:t>
      </w:r>
      <w:r>
        <w:rPr>
          <w:color w:val="000000"/>
          <w:lang w:val="en-US"/>
        </w:rPr>
        <w:t xml:space="preserve">easily maneuvered in close spaces. </w:t>
      </w:r>
      <w:r w:rsidRPr="00CA45A8">
        <w:rPr>
          <w:color w:val="000000"/>
          <w:lang w:val="en-US"/>
        </w:rPr>
        <w:t>Its excellent repeat accuracy of 0</w:t>
      </w:r>
      <w:r>
        <w:rPr>
          <w:color w:val="000000"/>
          <w:lang w:val="en-US"/>
        </w:rPr>
        <w:t>.</w:t>
      </w:r>
      <w:r w:rsidRPr="00CA45A8">
        <w:rPr>
          <w:color w:val="000000"/>
          <w:lang w:val="en-US"/>
        </w:rPr>
        <w:t xml:space="preserve">05 mm </w:t>
      </w:r>
      <w:r>
        <w:rPr>
          <w:color w:val="000000"/>
          <w:lang w:val="en-US"/>
        </w:rPr>
        <w:t xml:space="preserve">provides for </w:t>
      </w:r>
      <w:r w:rsidRPr="00CA45A8">
        <w:rPr>
          <w:color w:val="000000"/>
          <w:lang w:val="en-US"/>
        </w:rPr>
        <w:t>hi</w:t>
      </w:r>
      <w:r>
        <w:rPr>
          <w:color w:val="000000"/>
          <w:lang w:val="en-US"/>
        </w:rPr>
        <w:t>gh process stability for demanding measuring and testing tasks. Also</w:t>
      </w:r>
      <w:r w:rsidRPr="00CA45A8">
        <w:rPr>
          <w:color w:val="000000"/>
          <w:lang w:val="en-US"/>
        </w:rPr>
        <w:t xml:space="preserve">, </w:t>
      </w:r>
      <w:r>
        <w:rPr>
          <w:color w:val="000000"/>
          <w:lang w:val="en-US"/>
        </w:rPr>
        <w:t xml:space="preserve">the intelligent </w:t>
      </w:r>
      <w:r w:rsidRPr="00CA45A8">
        <w:rPr>
          <w:color w:val="000000"/>
          <w:lang w:val="en-US"/>
        </w:rPr>
        <w:t xml:space="preserve">design </w:t>
      </w:r>
      <w:r>
        <w:rPr>
          <w:color w:val="000000"/>
          <w:lang w:val="en-US"/>
        </w:rPr>
        <w:t xml:space="preserve">prevents </w:t>
      </w:r>
      <w:r w:rsidRPr="00CA45A8">
        <w:rPr>
          <w:color w:val="000000"/>
          <w:lang w:val="en-US"/>
        </w:rPr>
        <w:t>danger</w:t>
      </w:r>
      <w:r>
        <w:rPr>
          <w:color w:val="000000"/>
          <w:lang w:val="en-US"/>
        </w:rPr>
        <w:t xml:space="preserve">ous </w:t>
      </w:r>
      <w:r w:rsidRPr="00CA45A8">
        <w:rPr>
          <w:color w:val="000000"/>
          <w:lang w:val="en-US"/>
        </w:rPr>
        <w:t xml:space="preserve">crushing and shearing </w:t>
      </w:r>
      <w:r>
        <w:rPr>
          <w:color w:val="000000"/>
          <w:lang w:val="en-US"/>
        </w:rPr>
        <w:t xml:space="preserve">movements, making it safe to use around people as well. </w:t>
      </w:r>
    </w:p>
    <w:p w:rsidR="00D03738" w:rsidRDefault="00D03738" w:rsidP="00993527">
      <w:pPr>
        <w:pStyle w:val="Textkrper2"/>
        <w:rPr>
          <w:color w:val="000000"/>
          <w:lang w:val="en-US"/>
        </w:rPr>
      </w:pPr>
    </w:p>
    <w:p w:rsidR="00D03738" w:rsidRPr="00AB3DAC" w:rsidRDefault="00D03738" w:rsidP="00993527">
      <w:pPr>
        <w:pStyle w:val="Textkrper2"/>
        <w:rPr>
          <w:rFonts w:cs="Arial"/>
          <w:color w:val="000000"/>
          <w:lang w:val="en-US"/>
        </w:rPr>
      </w:pPr>
      <w:r>
        <w:rPr>
          <w:color w:val="000000"/>
          <w:lang w:val="en-US"/>
        </w:rPr>
        <w:t>C</w:t>
      </w:r>
      <w:r w:rsidRPr="00CA45A8">
        <w:rPr>
          <w:color w:val="000000"/>
          <w:lang w:val="en-US"/>
        </w:rPr>
        <w:t xml:space="preserve">entral elements of the lightweight arm are three compact REA </w:t>
      </w:r>
      <w:r>
        <w:rPr>
          <w:color w:val="000000"/>
          <w:lang w:val="en-US"/>
        </w:rPr>
        <w:t>P</w:t>
      </w:r>
      <w:r w:rsidRPr="00CA45A8">
        <w:rPr>
          <w:color w:val="000000"/>
          <w:lang w:val="en-US"/>
        </w:rPr>
        <w:t>owerball mo</w:t>
      </w:r>
      <w:r w:rsidRPr="00CA45A8">
        <w:rPr>
          <w:color w:val="000000"/>
          <w:lang w:val="en-US"/>
        </w:rPr>
        <w:t>d</w:t>
      </w:r>
      <w:r w:rsidRPr="00CA45A8">
        <w:rPr>
          <w:color w:val="000000"/>
          <w:lang w:val="en-US"/>
        </w:rPr>
        <w:t>ules</w:t>
      </w:r>
      <w:r>
        <w:rPr>
          <w:color w:val="000000"/>
          <w:lang w:val="en-US"/>
        </w:rPr>
        <w:t>,</w:t>
      </w:r>
      <w:r w:rsidRPr="00CA45A8">
        <w:rPr>
          <w:color w:val="000000"/>
          <w:lang w:val="en-US"/>
        </w:rPr>
        <w:t xml:space="preserve"> which combine the movements of two axes. The e</w:t>
      </w:r>
      <w:r>
        <w:rPr>
          <w:color w:val="000000"/>
          <w:lang w:val="en-US"/>
        </w:rPr>
        <w:t>ntire electronic</w:t>
      </w:r>
      <w:r w:rsidRPr="00CA45A8">
        <w:rPr>
          <w:color w:val="000000"/>
          <w:lang w:val="en-US"/>
        </w:rPr>
        <w:t xml:space="preserve"> control and regulation c</w:t>
      </w:r>
      <w:r>
        <w:rPr>
          <w:color w:val="000000"/>
          <w:lang w:val="en-US"/>
        </w:rPr>
        <w:t>ircuitry is</w:t>
      </w:r>
      <w:r w:rsidRPr="00CA45A8">
        <w:rPr>
          <w:color w:val="000000"/>
          <w:lang w:val="en-US"/>
        </w:rPr>
        <w:t xml:space="preserve"> integrated in the </w:t>
      </w:r>
      <w:r>
        <w:rPr>
          <w:color w:val="000000"/>
          <w:lang w:val="en-US"/>
        </w:rPr>
        <w:t xml:space="preserve">joint </w:t>
      </w:r>
      <w:r w:rsidRPr="00CA45A8">
        <w:rPr>
          <w:color w:val="000000"/>
          <w:lang w:val="en-US"/>
        </w:rPr>
        <w:t xml:space="preserve">drives. </w:t>
      </w:r>
      <w:r w:rsidRPr="00CA45A8">
        <w:rPr>
          <w:rFonts w:cs="Arial"/>
          <w:color w:val="000000"/>
          <w:lang w:val="en-US"/>
        </w:rPr>
        <w:t xml:space="preserve">Position, speed, and torque </w:t>
      </w:r>
      <w:r>
        <w:rPr>
          <w:rFonts w:cs="Arial"/>
          <w:color w:val="000000"/>
          <w:lang w:val="en-US"/>
        </w:rPr>
        <w:t xml:space="preserve">can </w:t>
      </w:r>
      <w:proofErr w:type="gramStart"/>
      <w:r>
        <w:rPr>
          <w:rFonts w:cs="Arial"/>
          <w:color w:val="000000"/>
          <w:lang w:val="en-US"/>
        </w:rPr>
        <w:t>be</w:t>
      </w:r>
      <w:proofErr w:type="gramEnd"/>
      <w:r>
        <w:rPr>
          <w:rFonts w:cs="Arial"/>
          <w:color w:val="000000"/>
          <w:lang w:val="en-US"/>
        </w:rPr>
        <w:t xml:space="preserve"> </w:t>
      </w:r>
      <w:r w:rsidRPr="00CA45A8">
        <w:rPr>
          <w:rFonts w:cs="Arial"/>
          <w:color w:val="000000"/>
          <w:lang w:val="en-US"/>
        </w:rPr>
        <w:t xml:space="preserve">flexibly </w:t>
      </w:r>
      <w:r>
        <w:rPr>
          <w:rFonts w:cs="Arial"/>
          <w:color w:val="000000"/>
          <w:lang w:val="en-US"/>
        </w:rPr>
        <w:t>regulated</w:t>
      </w:r>
      <w:r w:rsidRPr="00CA45A8">
        <w:rPr>
          <w:rFonts w:cs="Arial"/>
          <w:color w:val="000000"/>
          <w:lang w:val="en-US"/>
        </w:rPr>
        <w:t xml:space="preserve">. </w:t>
      </w:r>
      <w:r>
        <w:rPr>
          <w:rFonts w:cs="Arial"/>
          <w:color w:val="000000"/>
          <w:lang w:val="en-US"/>
        </w:rPr>
        <w:t xml:space="preserve">An innovative </w:t>
      </w:r>
      <w:r w:rsidRPr="00CA45A8">
        <w:rPr>
          <w:rFonts w:cs="Arial"/>
          <w:color w:val="000000"/>
          <w:lang w:val="en-US"/>
        </w:rPr>
        <w:t xml:space="preserve">quick-change system with integrated signal </w:t>
      </w:r>
      <w:r>
        <w:rPr>
          <w:rFonts w:cs="Arial"/>
          <w:color w:val="000000"/>
          <w:lang w:val="en-US"/>
        </w:rPr>
        <w:t xml:space="preserve">feed-through allows for fast </w:t>
      </w:r>
      <w:r w:rsidRPr="00CA45A8">
        <w:rPr>
          <w:rFonts w:cs="Arial"/>
          <w:color w:val="000000"/>
          <w:lang w:val="en-US"/>
        </w:rPr>
        <w:t xml:space="preserve">and </w:t>
      </w:r>
      <w:r>
        <w:rPr>
          <w:rFonts w:cs="Arial"/>
          <w:color w:val="000000"/>
          <w:lang w:val="en-US"/>
        </w:rPr>
        <w:t xml:space="preserve">easy </w:t>
      </w:r>
      <w:r w:rsidRPr="00CA45A8">
        <w:rPr>
          <w:rFonts w:cs="Arial"/>
          <w:color w:val="000000"/>
          <w:lang w:val="en-US"/>
        </w:rPr>
        <w:t>commission</w:t>
      </w:r>
      <w:r>
        <w:rPr>
          <w:rFonts w:cs="Arial"/>
          <w:color w:val="000000"/>
          <w:lang w:val="en-US"/>
        </w:rPr>
        <w:t>ing</w:t>
      </w:r>
      <w:r w:rsidRPr="00CA45A8">
        <w:rPr>
          <w:rFonts w:cs="Arial"/>
          <w:color w:val="000000"/>
          <w:lang w:val="en-US"/>
        </w:rPr>
        <w:t xml:space="preserve"> </w:t>
      </w:r>
      <w:r>
        <w:rPr>
          <w:rFonts w:cs="Arial"/>
          <w:color w:val="000000"/>
          <w:lang w:val="en-US"/>
        </w:rPr>
        <w:t>of the</w:t>
      </w:r>
      <w:r w:rsidRPr="00CA45A8">
        <w:rPr>
          <w:rFonts w:cs="Arial"/>
          <w:color w:val="000000"/>
          <w:lang w:val="en-US"/>
        </w:rPr>
        <w:t xml:space="preserve"> </w:t>
      </w:r>
      <w:r>
        <w:rPr>
          <w:rFonts w:cs="Arial"/>
          <w:color w:val="000000"/>
          <w:lang w:val="en-US"/>
        </w:rPr>
        <w:t>P</w:t>
      </w:r>
      <w:r w:rsidRPr="00CA45A8">
        <w:rPr>
          <w:rFonts w:cs="Arial"/>
          <w:color w:val="000000"/>
          <w:lang w:val="en-US"/>
        </w:rPr>
        <w:t>lug</w:t>
      </w:r>
      <w:r>
        <w:rPr>
          <w:rFonts w:cs="Arial"/>
          <w:color w:val="000000"/>
          <w:lang w:val="en-US"/>
        </w:rPr>
        <w:t xml:space="preserve"> </w:t>
      </w:r>
      <w:r w:rsidRPr="00CA45A8">
        <w:rPr>
          <w:rFonts w:cs="Arial"/>
          <w:color w:val="000000"/>
          <w:lang w:val="en-US"/>
        </w:rPr>
        <w:t>&amp;</w:t>
      </w:r>
      <w:r>
        <w:rPr>
          <w:rFonts w:cs="Arial"/>
          <w:color w:val="000000"/>
          <w:lang w:val="en-US"/>
        </w:rPr>
        <w:t xml:space="preserve"> W</w:t>
      </w:r>
      <w:r w:rsidRPr="00CA45A8">
        <w:rPr>
          <w:rFonts w:cs="Arial"/>
          <w:color w:val="000000"/>
          <w:lang w:val="en-US"/>
        </w:rPr>
        <w:t>ork</w:t>
      </w:r>
      <w:r>
        <w:rPr>
          <w:rFonts w:cs="Arial"/>
          <w:color w:val="000000"/>
          <w:lang w:val="en-US"/>
        </w:rPr>
        <w:t xml:space="preserve"> gripping system.</w:t>
      </w:r>
      <w:r w:rsidRPr="00CA45A8">
        <w:rPr>
          <w:rFonts w:cs="Arial"/>
          <w:color w:val="000000"/>
          <w:lang w:val="en-US"/>
        </w:rPr>
        <w:t xml:space="preserve"> </w:t>
      </w:r>
      <w:r w:rsidRPr="00AB3DAC">
        <w:rPr>
          <w:rFonts w:cs="Arial"/>
          <w:color w:val="000000"/>
          <w:lang w:val="en-US"/>
        </w:rPr>
        <w:t xml:space="preserve">Since the supply lines for gripper and tools are </w:t>
      </w:r>
      <w:r>
        <w:rPr>
          <w:rFonts w:cs="Arial"/>
          <w:color w:val="000000"/>
          <w:lang w:val="en-US"/>
        </w:rPr>
        <w:t>completely within the mo</w:t>
      </w:r>
      <w:r>
        <w:rPr>
          <w:rFonts w:cs="Arial"/>
          <w:color w:val="000000"/>
          <w:lang w:val="en-US"/>
        </w:rPr>
        <w:t>d</w:t>
      </w:r>
      <w:r>
        <w:rPr>
          <w:rFonts w:cs="Arial"/>
          <w:color w:val="000000"/>
          <w:lang w:val="en-US"/>
        </w:rPr>
        <w:t>ule</w:t>
      </w:r>
      <w:r w:rsidRPr="00AB3DAC">
        <w:rPr>
          <w:rFonts w:cs="Arial"/>
          <w:color w:val="000000"/>
          <w:lang w:val="en-US"/>
        </w:rPr>
        <w:t xml:space="preserve">, there are no </w:t>
      </w:r>
      <w:r>
        <w:rPr>
          <w:rFonts w:cs="Arial"/>
          <w:color w:val="000000"/>
          <w:lang w:val="en-US"/>
        </w:rPr>
        <w:t>interfering cables on the peripheral devices</w:t>
      </w:r>
      <w:r w:rsidRPr="00AB3DAC">
        <w:rPr>
          <w:rFonts w:cs="Arial"/>
          <w:color w:val="000000"/>
          <w:lang w:val="en-US"/>
        </w:rPr>
        <w:t>. Due to the integrated intelligence, universal communication interfaces and cable technology for data trans</w:t>
      </w:r>
      <w:r>
        <w:rPr>
          <w:rFonts w:cs="Arial"/>
          <w:color w:val="000000"/>
          <w:lang w:val="en-US"/>
        </w:rPr>
        <w:t>fer</w:t>
      </w:r>
      <w:r w:rsidRPr="00AB3DAC">
        <w:rPr>
          <w:rFonts w:cs="Arial"/>
          <w:color w:val="000000"/>
          <w:lang w:val="en-US"/>
        </w:rPr>
        <w:t xml:space="preserve"> and power supply</w:t>
      </w:r>
      <w:r>
        <w:rPr>
          <w:rFonts w:cs="Arial"/>
          <w:color w:val="000000"/>
          <w:lang w:val="en-US"/>
        </w:rPr>
        <w:t xml:space="preserve">, the </w:t>
      </w:r>
      <w:r w:rsidRPr="00AB3DAC">
        <w:rPr>
          <w:rFonts w:cs="Arial"/>
          <w:color w:val="000000"/>
          <w:lang w:val="en-US"/>
        </w:rPr>
        <w:t xml:space="preserve">arm can be quickly and easily integrated in existing </w:t>
      </w:r>
      <w:r>
        <w:rPr>
          <w:rFonts w:cs="Arial"/>
          <w:color w:val="000000"/>
          <w:lang w:val="en-US"/>
        </w:rPr>
        <w:t xml:space="preserve">control concepts. The manipulator is supplemented by an industrial robot controller with an integrated </w:t>
      </w:r>
      <w:r w:rsidRPr="00AB3DAC">
        <w:rPr>
          <w:rFonts w:cs="Arial"/>
          <w:color w:val="000000"/>
          <w:lang w:val="en-US"/>
        </w:rPr>
        <w:t>CoDeSys</w:t>
      </w:r>
      <w:r>
        <w:rPr>
          <w:rFonts w:cs="Arial"/>
          <w:color w:val="000000"/>
          <w:lang w:val="en-US"/>
        </w:rPr>
        <w:t xml:space="preserve"> PLC.</w:t>
      </w:r>
      <w:r w:rsidRPr="00AB3DAC">
        <w:rPr>
          <w:rFonts w:cs="Arial"/>
          <w:color w:val="000000"/>
          <w:lang w:val="en-US"/>
        </w:rPr>
        <w:t xml:space="preserve"> </w:t>
      </w:r>
      <w:r>
        <w:rPr>
          <w:rFonts w:cs="Arial"/>
          <w:color w:val="000000"/>
          <w:lang w:val="en-US"/>
        </w:rPr>
        <w:t>Teaching and programming is made easy by means of a hand-held control panel with a touch-screen display</w:t>
      </w:r>
      <w:r w:rsidRPr="00AB3DAC">
        <w:rPr>
          <w:rFonts w:cs="Arial"/>
          <w:color w:val="000000"/>
          <w:lang w:val="en-US"/>
        </w:rPr>
        <w:t xml:space="preserve">. </w:t>
      </w:r>
    </w:p>
    <w:p w:rsidR="00D03738" w:rsidRDefault="00D03738" w:rsidP="00993527">
      <w:pPr>
        <w:pStyle w:val="Textkrper2"/>
        <w:rPr>
          <w:rFonts w:cs="Arial"/>
          <w:color w:val="000000"/>
          <w:lang w:val="en-US"/>
        </w:rPr>
      </w:pPr>
    </w:p>
    <w:p w:rsidR="00D03738" w:rsidRPr="00AB3DAC" w:rsidRDefault="00D03738" w:rsidP="00993527">
      <w:pPr>
        <w:pStyle w:val="Textkrper2"/>
        <w:rPr>
          <w:rFonts w:cs="Arial"/>
          <w:color w:val="000000"/>
          <w:lang w:val="en-US"/>
        </w:rPr>
      </w:pPr>
    </w:p>
    <w:p w:rsidR="00D03738" w:rsidRDefault="00D03738" w:rsidP="001F2AE3">
      <w:pPr>
        <w:pStyle w:val="Textkrper2"/>
        <w:rPr>
          <w:rFonts w:cs="Arial"/>
          <w:color w:val="000000"/>
          <w:lang w:val="en-US"/>
        </w:rPr>
      </w:pPr>
      <w:r w:rsidRPr="008331EA">
        <w:rPr>
          <w:rFonts w:cs="Arial"/>
          <w:color w:val="000000"/>
          <w:lang w:val="en-US"/>
        </w:rPr>
        <w:lastRenderedPageBreak/>
        <w:t xml:space="preserve">24 </w:t>
      </w:r>
      <w:smartTag w:uri="urn:schemas-microsoft-com:office:smarttags" w:element="place">
        <w:smartTag w:uri="urn:schemas-microsoft-com:office:smarttags" w:element="City">
          <w:r w:rsidRPr="008331EA">
            <w:rPr>
              <w:rFonts w:cs="Arial"/>
              <w:color w:val="000000"/>
              <w:lang w:val="en-US"/>
            </w:rPr>
            <w:t>V</w:t>
          </w:r>
        </w:smartTag>
        <w:r w:rsidRPr="008331EA">
          <w:rPr>
            <w:rFonts w:cs="Arial"/>
            <w:color w:val="000000"/>
            <w:lang w:val="en-US"/>
          </w:rPr>
          <w:t xml:space="preserve"> </w:t>
        </w:r>
        <w:smartTag w:uri="urn:schemas-microsoft-com:office:smarttags" w:element="State">
          <w:r w:rsidRPr="008331EA">
            <w:rPr>
              <w:rFonts w:cs="Arial"/>
              <w:color w:val="000000"/>
              <w:lang w:val="en-US"/>
            </w:rPr>
            <w:t>DC</w:t>
          </w:r>
        </w:smartTag>
      </w:smartTag>
      <w:r w:rsidRPr="008331EA">
        <w:rPr>
          <w:rFonts w:cs="Arial"/>
          <w:color w:val="000000"/>
          <w:lang w:val="en-US"/>
        </w:rPr>
        <w:t xml:space="preserve"> supply </w:t>
      </w:r>
      <w:r>
        <w:rPr>
          <w:rFonts w:cs="Arial"/>
          <w:color w:val="000000"/>
          <w:lang w:val="en-US"/>
        </w:rPr>
        <w:t xml:space="preserve">voltage enables </w:t>
      </w:r>
      <w:r w:rsidRPr="008331EA">
        <w:rPr>
          <w:rFonts w:cs="Arial"/>
          <w:color w:val="000000"/>
          <w:lang w:val="en-US"/>
        </w:rPr>
        <w:t>mobil</w:t>
      </w:r>
      <w:r>
        <w:rPr>
          <w:rFonts w:cs="Arial"/>
          <w:color w:val="000000"/>
          <w:lang w:val="en-US"/>
        </w:rPr>
        <w:t>e</w:t>
      </w:r>
      <w:r w:rsidRPr="008331EA">
        <w:rPr>
          <w:rFonts w:cs="Arial"/>
          <w:color w:val="000000"/>
          <w:lang w:val="en-US"/>
        </w:rPr>
        <w:t xml:space="preserve"> </w:t>
      </w:r>
      <w:r>
        <w:rPr>
          <w:rFonts w:cs="Arial"/>
          <w:color w:val="000000"/>
          <w:lang w:val="en-US"/>
        </w:rPr>
        <w:t xml:space="preserve">use as well as use </w:t>
      </w:r>
      <w:r w:rsidRPr="008331EA">
        <w:rPr>
          <w:rFonts w:cs="Arial"/>
          <w:color w:val="000000"/>
          <w:lang w:val="en-US"/>
        </w:rPr>
        <w:t>a</w:t>
      </w:r>
      <w:r>
        <w:rPr>
          <w:rFonts w:cs="Arial"/>
          <w:color w:val="000000"/>
          <w:lang w:val="en-US"/>
        </w:rPr>
        <w:t>t</w:t>
      </w:r>
      <w:r w:rsidRPr="008331EA">
        <w:rPr>
          <w:rFonts w:cs="Arial"/>
          <w:color w:val="000000"/>
          <w:lang w:val="en-US"/>
        </w:rPr>
        <w:t xml:space="preserve"> changing locations. C</w:t>
      </w:r>
      <w:r w:rsidRPr="008331EA">
        <w:rPr>
          <w:color w:val="000000"/>
          <w:lang w:val="en-US"/>
        </w:rPr>
        <w:t>ons</w:t>
      </w:r>
      <w:r>
        <w:rPr>
          <w:color w:val="000000"/>
          <w:lang w:val="en-US"/>
        </w:rPr>
        <w:t>istent l</w:t>
      </w:r>
      <w:r w:rsidRPr="008331EA">
        <w:rPr>
          <w:color w:val="000000"/>
          <w:lang w:val="en-US"/>
        </w:rPr>
        <w:t xml:space="preserve">ightweight </w:t>
      </w:r>
      <w:r>
        <w:rPr>
          <w:color w:val="000000"/>
          <w:lang w:val="en-US"/>
        </w:rPr>
        <w:t xml:space="preserve">construction </w:t>
      </w:r>
      <w:r w:rsidRPr="008331EA">
        <w:rPr>
          <w:color w:val="000000"/>
          <w:lang w:val="en-US"/>
        </w:rPr>
        <w:t xml:space="preserve">and </w:t>
      </w:r>
      <w:r>
        <w:rPr>
          <w:color w:val="000000"/>
          <w:lang w:val="en-US"/>
        </w:rPr>
        <w:t xml:space="preserve">the state-of-the-art </w:t>
      </w:r>
      <w:r w:rsidRPr="008331EA">
        <w:rPr>
          <w:color w:val="000000"/>
          <w:lang w:val="en-US"/>
        </w:rPr>
        <w:t xml:space="preserve">torque motors </w:t>
      </w:r>
      <w:r>
        <w:rPr>
          <w:color w:val="000000"/>
          <w:lang w:val="en-US"/>
        </w:rPr>
        <w:t>keep the en</w:t>
      </w:r>
      <w:r w:rsidRPr="008331EA">
        <w:rPr>
          <w:color w:val="000000"/>
          <w:lang w:val="en-US"/>
        </w:rPr>
        <w:t xml:space="preserve">ergy </w:t>
      </w:r>
      <w:r>
        <w:rPr>
          <w:color w:val="000000"/>
          <w:lang w:val="en-US"/>
        </w:rPr>
        <w:t>demands</w:t>
      </w:r>
      <w:r w:rsidRPr="008331EA">
        <w:rPr>
          <w:color w:val="000000"/>
          <w:lang w:val="en-US"/>
        </w:rPr>
        <w:t xml:space="preserve"> of the lightweight arm </w:t>
      </w:r>
      <w:r>
        <w:rPr>
          <w:color w:val="000000"/>
          <w:lang w:val="en-US"/>
        </w:rPr>
        <w:t xml:space="preserve">down </w:t>
      </w:r>
      <w:r w:rsidRPr="008331EA">
        <w:rPr>
          <w:color w:val="000000"/>
          <w:lang w:val="en-US"/>
        </w:rPr>
        <w:t xml:space="preserve">to an average of 80 W. </w:t>
      </w:r>
      <w:r>
        <w:rPr>
          <w:color w:val="000000"/>
          <w:lang w:val="en-US"/>
        </w:rPr>
        <w:t xml:space="preserve"> That lowers e</w:t>
      </w:r>
      <w:r w:rsidRPr="008331EA">
        <w:rPr>
          <w:color w:val="000000"/>
          <w:lang w:val="en-US"/>
        </w:rPr>
        <w:t>nergy costs</w:t>
      </w:r>
      <w:r>
        <w:rPr>
          <w:color w:val="000000"/>
          <w:lang w:val="en-US"/>
        </w:rPr>
        <w:t>,</w:t>
      </w:r>
      <w:r w:rsidRPr="008331EA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provides for longer work periods when using rechargeable batteries, and also allows the use of small-format batteries. With a price well below </w:t>
      </w:r>
      <w:r w:rsidRPr="008331EA">
        <w:rPr>
          <w:rFonts w:cs="Arial"/>
          <w:color w:val="000000"/>
          <w:lang w:val="en-US"/>
        </w:rPr>
        <w:t>20</w:t>
      </w:r>
      <w:r>
        <w:rPr>
          <w:rFonts w:cs="Arial"/>
          <w:color w:val="000000"/>
          <w:lang w:val="en-US"/>
        </w:rPr>
        <w:t>,</w:t>
      </w:r>
      <w:r w:rsidRPr="008331EA">
        <w:rPr>
          <w:rFonts w:cs="Arial"/>
          <w:color w:val="000000"/>
          <w:lang w:val="en-US"/>
        </w:rPr>
        <w:t>000 Euro</w:t>
      </w:r>
      <w:r>
        <w:rPr>
          <w:rFonts w:cs="Arial"/>
          <w:color w:val="000000"/>
          <w:lang w:val="en-US"/>
        </w:rPr>
        <w:t>s</w:t>
      </w:r>
      <w:r w:rsidRPr="008331EA">
        <w:rPr>
          <w:rFonts w:cs="Arial"/>
          <w:color w:val="000000"/>
          <w:lang w:val="en-US"/>
        </w:rPr>
        <w:t>, the lightweight arm has the poten</w:t>
      </w:r>
      <w:r>
        <w:rPr>
          <w:rFonts w:cs="Arial"/>
          <w:color w:val="000000"/>
          <w:lang w:val="en-US"/>
        </w:rPr>
        <w:t>tial t</w:t>
      </w:r>
      <w:r w:rsidRPr="008331EA">
        <w:rPr>
          <w:rFonts w:cs="Arial"/>
          <w:color w:val="000000"/>
          <w:lang w:val="en-US"/>
        </w:rPr>
        <w:t>o pa</w:t>
      </w:r>
      <w:r>
        <w:rPr>
          <w:rFonts w:cs="Arial"/>
          <w:color w:val="000000"/>
          <w:lang w:val="en-US"/>
        </w:rPr>
        <w:t>ve</w:t>
      </w:r>
      <w:r w:rsidRPr="008331EA">
        <w:rPr>
          <w:rFonts w:cs="Arial"/>
          <w:color w:val="000000"/>
          <w:lang w:val="en-US"/>
        </w:rPr>
        <w:t xml:space="preserve"> the way for </w:t>
      </w:r>
      <w:r>
        <w:rPr>
          <w:rFonts w:cs="Arial"/>
          <w:color w:val="000000"/>
          <w:lang w:val="en-US"/>
        </w:rPr>
        <w:t>broad-scale appl</w:t>
      </w:r>
      <w:r>
        <w:rPr>
          <w:rFonts w:cs="Arial"/>
          <w:color w:val="000000"/>
          <w:lang w:val="en-US"/>
        </w:rPr>
        <w:t>i</w:t>
      </w:r>
      <w:r>
        <w:rPr>
          <w:rFonts w:cs="Arial"/>
          <w:color w:val="000000"/>
          <w:lang w:val="en-US"/>
        </w:rPr>
        <w:t xml:space="preserve">cations. </w:t>
      </w:r>
      <w:r w:rsidRPr="008331EA">
        <w:rPr>
          <w:rFonts w:cs="Arial"/>
          <w:color w:val="000000"/>
          <w:lang w:val="en-US"/>
        </w:rPr>
        <w:t xml:space="preserve"> </w:t>
      </w:r>
    </w:p>
    <w:p w:rsidR="00D03738" w:rsidRPr="000B7DF8" w:rsidRDefault="00D03738" w:rsidP="001F2AE3">
      <w:pPr>
        <w:pStyle w:val="Textkrper2"/>
        <w:rPr>
          <w:color w:val="000000"/>
          <w:lang w:val="en-US"/>
        </w:rPr>
      </w:pPr>
    </w:p>
    <w:p w:rsidR="00D03738" w:rsidRPr="008331EA" w:rsidRDefault="00D03738">
      <w:pPr>
        <w:pStyle w:val="Textkrper2"/>
        <w:rPr>
          <w:lang w:val="en-US"/>
        </w:rPr>
      </w:pPr>
      <w:r w:rsidRPr="008331EA">
        <w:rPr>
          <w:color w:val="000000"/>
          <w:sz w:val="16"/>
          <w:szCs w:val="16"/>
          <w:lang w:val="en-US"/>
        </w:rPr>
        <w:t>Number of characters incl. space characters: 2</w:t>
      </w:r>
      <w:r>
        <w:rPr>
          <w:color w:val="000000"/>
          <w:sz w:val="16"/>
          <w:szCs w:val="16"/>
          <w:lang w:val="en-US"/>
        </w:rPr>
        <w:t>,492</w:t>
      </w:r>
    </w:p>
    <w:p w:rsidR="00D03738" w:rsidRPr="008331EA" w:rsidRDefault="00D03738">
      <w:pPr>
        <w:spacing w:line="360" w:lineRule="auto"/>
        <w:jc w:val="both"/>
        <w:rPr>
          <w:rFonts w:ascii="Arial" w:hAnsi="Arial"/>
          <w:b/>
          <w:lang w:val="en-US"/>
        </w:rPr>
      </w:pPr>
    </w:p>
    <w:p w:rsidR="00D03738" w:rsidRPr="008331EA" w:rsidRDefault="00D03738">
      <w:pPr>
        <w:spacing w:line="360" w:lineRule="auto"/>
        <w:jc w:val="both"/>
        <w:rPr>
          <w:rFonts w:ascii="Arial" w:hAnsi="Arial"/>
          <w:b/>
          <w:lang w:val="en-US"/>
        </w:rPr>
      </w:pPr>
    </w:p>
    <w:p w:rsidR="00D03738" w:rsidRPr="0092557B" w:rsidRDefault="00D03738">
      <w:pPr>
        <w:numPr>
          <w:ins w:id="0" w:author="Unknown" w:date="2010-05-10T11:12:00Z"/>
        </w:numPr>
        <w:spacing w:line="360" w:lineRule="auto"/>
        <w:jc w:val="both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  <w:lang w:val="en-US"/>
        </w:rPr>
        <w:t>Captions</w:t>
      </w:r>
      <w:r w:rsidRPr="0092557B">
        <w:rPr>
          <w:rFonts w:ascii="Arial" w:hAnsi="Arial"/>
          <w:b/>
          <w:u w:val="single"/>
        </w:rPr>
        <w:t>:</w:t>
      </w:r>
    </w:p>
    <w:p w:rsidR="00D03738" w:rsidRDefault="00D03738">
      <w:pPr>
        <w:spacing w:line="360" w:lineRule="auto"/>
        <w:jc w:val="both"/>
        <w:rPr>
          <w:rFonts w:ascii="Arial" w:hAnsi="Arial"/>
          <w:b/>
        </w:rPr>
      </w:pP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64"/>
        <w:gridCol w:w="5103"/>
        <w:gridCol w:w="2268"/>
      </w:tblGrid>
      <w:tr w:rsidR="00D03738" w:rsidTr="00A526C4">
        <w:tc>
          <w:tcPr>
            <w:tcW w:w="2764" w:type="dxa"/>
          </w:tcPr>
          <w:p w:rsidR="00D03738" w:rsidRDefault="00D03738" w:rsidP="008331EA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Powerball arm</w:t>
            </w:r>
          </w:p>
        </w:tc>
        <w:tc>
          <w:tcPr>
            <w:tcW w:w="5103" w:type="dxa"/>
          </w:tcPr>
          <w:p w:rsidR="00D03738" w:rsidRPr="00FA4318" w:rsidRDefault="00D03738" w:rsidP="00156AE3">
            <w:pPr>
              <w:spacing w:line="360" w:lineRule="auto"/>
              <w:rPr>
                <w:rFonts w:ascii="Arial" w:hAnsi="Arial"/>
                <w:color w:val="000000"/>
                <w:lang w:val="en-US"/>
              </w:rPr>
            </w:pPr>
            <w:r w:rsidRPr="008331EA">
              <w:rPr>
                <w:rFonts w:ascii="Arial" w:hAnsi="Arial"/>
                <w:color w:val="000000"/>
                <w:lang w:val="en-US"/>
              </w:rPr>
              <w:t xml:space="preserve">The Powerball arm (equipped here with </w:t>
            </w:r>
            <w:r>
              <w:rPr>
                <w:rFonts w:ascii="Arial" w:hAnsi="Arial"/>
                <w:color w:val="000000"/>
                <w:lang w:val="en-US"/>
              </w:rPr>
              <w:t>the</w:t>
            </w:r>
            <w:r w:rsidRPr="008331EA">
              <w:rPr>
                <w:rFonts w:ascii="Arial" w:hAnsi="Arial"/>
                <w:color w:val="000000"/>
                <w:lang w:val="en-US"/>
              </w:rPr>
              <w:t xml:space="preserve"> servo-electric parallel gripper</w:t>
            </w:r>
            <w:r>
              <w:rPr>
                <w:rFonts w:ascii="Arial" w:hAnsi="Arial"/>
                <w:color w:val="000000"/>
                <w:lang w:val="en-US"/>
              </w:rPr>
              <w:t xml:space="preserve"> </w:t>
            </w:r>
            <w:r w:rsidRPr="008331EA">
              <w:rPr>
                <w:rFonts w:ascii="Arial" w:hAnsi="Arial"/>
                <w:color w:val="000000"/>
                <w:lang w:val="en-US"/>
              </w:rPr>
              <w:t xml:space="preserve">WSG-50), SCHUNK </w:t>
            </w:r>
            <w:r>
              <w:rPr>
                <w:rFonts w:ascii="Arial" w:hAnsi="Arial"/>
                <w:color w:val="000000"/>
                <w:lang w:val="en-US"/>
              </w:rPr>
              <w:t>combines light</w:t>
            </w:r>
            <w:r w:rsidRPr="008331EA">
              <w:rPr>
                <w:rFonts w:ascii="Arial" w:hAnsi="Arial"/>
                <w:color w:val="000000"/>
                <w:lang w:val="en-US"/>
              </w:rPr>
              <w:t xml:space="preserve">weight design, energy efficiency, dynamics, and precision. Its attractive price makes the lightweight </w:t>
            </w:r>
            <w:r>
              <w:rPr>
                <w:rFonts w:ascii="Arial" w:hAnsi="Arial"/>
                <w:color w:val="000000"/>
                <w:lang w:val="en-US"/>
              </w:rPr>
              <w:t>module suitable also for broad-scale applications.</w:t>
            </w:r>
          </w:p>
        </w:tc>
        <w:tc>
          <w:tcPr>
            <w:tcW w:w="2268" w:type="dxa"/>
          </w:tcPr>
          <w:p w:rsidR="00D03738" w:rsidRPr="00443A1A" w:rsidRDefault="001C3674" w:rsidP="001B4B0A">
            <w:pPr>
              <w:spacing w:line="360" w:lineRule="auto"/>
              <w:jc w:val="center"/>
              <w:rPr>
                <w:rFonts w:ascii="Arial" w:hAnsi="Arial" w:cs="Arial"/>
                <w:color w:val="FF00FF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1" o:spid="_x0000_i1025" type="#_x0000_t75" alt="PowerBallArm_freigestellt_klein" style="width:62pt;height:88.3pt;visibility:visible">
                  <v:imagedata r:id="rId7" o:title=""/>
                </v:shape>
              </w:pict>
            </w:r>
          </w:p>
        </w:tc>
      </w:tr>
    </w:tbl>
    <w:p w:rsidR="00D03738" w:rsidRDefault="00D03738">
      <w:pPr>
        <w:spacing w:line="360" w:lineRule="auto"/>
        <w:jc w:val="both"/>
        <w:rPr>
          <w:rFonts w:ascii="Arial" w:hAnsi="Arial"/>
          <w:b/>
        </w:rPr>
      </w:pPr>
    </w:p>
    <w:p w:rsidR="00D03738" w:rsidRPr="001C3674" w:rsidRDefault="00D03738">
      <w:pPr>
        <w:spacing w:line="360" w:lineRule="auto"/>
        <w:jc w:val="both"/>
        <w:rPr>
          <w:rFonts w:ascii="Arial" w:hAnsi="Arial"/>
          <w:b/>
          <w:u w:val="single"/>
          <w:lang w:val="en-US"/>
        </w:rPr>
      </w:pPr>
      <w:r w:rsidRPr="001C3674">
        <w:rPr>
          <w:rFonts w:ascii="Arial" w:hAnsi="Arial"/>
          <w:b/>
          <w:u w:val="single"/>
          <w:lang w:val="en-US"/>
        </w:rPr>
        <w:t>Contact Persons:</w:t>
      </w:r>
    </w:p>
    <w:p w:rsidR="00D03738" w:rsidRPr="007A4CE0" w:rsidRDefault="00D03738" w:rsidP="00C7738B">
      <w:pPr>
        <w:rPr>
          <w:rFonts w:ascii="Arial" w:hAnsi="Arial"/>
          <w:b/>
          <w:snapToGrid w:val="0"/>
          <w:color w:val="000000"/>
          <w:lang w:val="en-US"/>
        </w:rPr>
      </w:pPr>
    </w:p>
    <w:p w:rsidR="00D03738" w:rsidRPr="00FA4318" w:rsidRDefault="00D03738" w:rsidP="00C7738B">
      <w:pPr>
        <w:rPr>
          <w:rFonts w:ascii="Arial" w:hAnsi="Arial"/>
          <w:snapToGrid w:val="0"/>
          <w:color w:val="000000"/>
        </w:rPr>
      </w:pPr>
      <w:r w:rsidRPr="007A4CE0">
        <w:rPr>
          <w:rFonts w:ascii="Arial" w:hAnsi="Arial" w:cs="Arial"/>
          <w:b/>
          <w:lang w:val="en-US"/>
        </w:rPr>
        <w:t>Dr. Roko Tschakarow</w:t>
      </w:r>
      <w:r w:rsidRPr="007A4CE0">
        <w:rPr>
          <w:rFonts w:ascii="Arial" w:hAnsi="Arial" w:cs="Arial"/>
          <w:b/>
          <w:lang w:val="en-US"/>
        </w:rPr>
        <w:br/>
        <w:t>Business Unit Manager Mobile Gripping Systems</w:t>
      </w:r>
      <w:r w:rsidRPr="007A4CE0">
        <w:rPr>
          <w:rFonts w:ascii="Arial" w:hAnsi="Arial" w:cs="Arial"/>
          <w:b/>
          <w:lang w:val="en-US"/>
        </w:rPr>
        <w:br/>
      </w:r>
      <w:r w:rsidRPr="007A4CE0">
        <w:rPr>
          <w:rFonts w:ascii="Arial" w:hAnsi="Arial" w:cs="Arial"/>
          <w:lang w:val="en-US"/>
        </w:rPr>
        <w:t xml:space="preserve">Tel. </w:t>
      </w:r>
      <w:r w:rsidRPr="00FA4318">
        <w:rPr>
          <w:rFonts w:ascii="Arial" w:hAnsi="Arial" w:cs="Arial"/>
        </w:rPr>
        <w:t>+49-7133-103-2892</w:t>
      </w:r>
      <w:r w:rsidRPr="00FA4318">
        <w:rPr>
          <w:rFonts w:ascii="Arial" w:hAnsi="Arial" w:cs="Arial"/>
        </w:rPr>
        <w:br/>
        <w:t>Fax +49-7133-103-94-2892</w:t>
      </w:r>
      <w:r w:rsidRPr="00FA4318">
        <w:rPr>
          <w:rFonts w:ascii="Arial" w:hAnsi="Arial" w:cs="Arial"/>
        </w:rPr>
        <w:br/>
        <w:t>roko.dr.tschakarow@de.schunk.com</w:t>
      </w:r>
      <w:r w:rsidRPr="00FA4318">
        <w:rPr>
          <w:rFonts w:ascii="Arial" w:hAnsi="Arial" w:cs="Arial"/>
        </w:rPr>
        <w:br/>
      </w:r>
      <w:r w:rsidRPr="00FA4318">
        <w:rPr>
          <w:rFonts w:ascii="Arial" w:hAnsi="Arial"/>
          <w:snapToGrid w:val="0"/>
          <w:color w:val="000000"/>
        </w:rPr>
        <w:t>www.schunk.com</w:t>
      </w:r>
    </w:p>
    <w:p w:rsidR="00D03738" w:rsidRPr="00FA4318" w:rsidRDefault="00D03738" w:rsidP="00C7738B">
      <w:pPr>
        <w:rPr>
          <w:rFonts w:ascii="Arial" w:hAnsi="Arial" w:cs="Arial"/>
          <w:snapToGrid w:val="0"/>
          <w:color w:val="000000"/>
        </w:rPr>
      </w:pPr>
    </w:p>
    <w:p w:rsidR="00D03738" w:rsidRPr="00FA4318" w:rsidRDefault="00D03738" w:rsidP="00C7738B">
      <w:pPr>
        <w:rPr>
          <w:rFonts w:ascii="Arial" w:hAnsi="Arial" w:cs="Arial"/>
          <w:b/>
          <w:snapToGrid w:val="0"/>
          <w:color w:val="000000"/>
        </w:rPr>
      </w:pPr>
    </w:p>
    <w:p w:rsidR="00D03738" w:rsidRDefault="00D03738" w:rsidP="00C7738B">
      <w:pPr>
        <w:rPr>
          <w:rFonts w:ascii="Arial" w:hAnsi="Arial"/>
          <w:b/>
          <w:snapToGrid w:val="0"/>
          <w:color w:val="000000"/>
        </w:rPr>
      </w:pPr>
      <w:r>
        <w:rPr>
          <w:rFonts w:ascii="Arial" w:hAnsi="Arial"/>
          <w:b/>
          <w:snapToGrid w:val="0"/>
          <w:color w:val="000000"/>
        </w:rPr>
        <w:t>Nicole Pluskota, Technische Diplom-Kauffrau</w:t>
      </w:r>
    </w:p>
    <w:p w:rsidR="00D03738" w:rsidRPr="001C3674" w:rsidRDefault="00D03738" w:rsidP="00C7738B">
      <w:pPr>
        <w:rPr>
          <w:rFonts w:ascii="Arial" w:hAnsi="Arial" w:cs="Arial"/>
          <w:b/>
        </w:rPr>
      </w:pPr>
      <w:r w:rsidRPr="001C3674">
        <w:rPr>
          <w:rFonts w:ascii="Arial" w:hAnsi="Arial" w:cs="Arial"/>
          <w:b/>
        </w:rPr>
        <w:t>Business Unit Manager</w:t>
      </w:r>
    </w:p>
    <w:p w:rsidR="00D03738" w:rsidRPr="00FA4318" w:rsidRDefault="00D03738" w:rsidP="00C7738B">
      <w:pPr>
        <w:rPr>
          <w:rFonts w:ascii="Arial" w:hAnsi="Arial"/>
          <w:b/>
          <w:snapToGrid w:val="0"/>
          <w:color w:val="000000"/>
          <w:lang w:val="en-US"/>
        </w:rPr>
      </w:pPr>
      <w:r>
        <w:rPr>
          <w:rFonts w:ascii="Arial" w:hAnsi="Arial" w:cs="Arial"/>
          <w:b/>
          <w:lang w:val="en-US"/>
        </w:rPr>
        <w:t>International Product and Market Communication</w:t>
      </w:r>
    </w:p>
    <w:p w:rsidR="00D03738" w:rsidRPr="00443A1A" w:rsidRDefault="00D03738" w:rsidP="00C7738B">
      <w:pPr>
        <w:rPr>
          <w:rFonts w:ascii="Arial" w:hAnsi="Arial"/>
          <w:snapToGrid w:val="0"/>
          <w:color w:val="000000"/>
          <w:lang w:val="en-GB"/>
        </w:rPr>
      </w:pPr>
      <w:r w:rsidRPr="00443A1A">
        <w:rPr>
          <w:rFonts w:ascii="Arial" w:hAnsi="Arial"/>
          <w:snapToGrid w:val="0"/>
          <w:color w:val="000000"/>
          <w:lang w:val="en-GB"/>
        </w:rPr>
        <w:t>Tel. +49-7133-103-2351</w:t>
      </w:r>
    </w:p>
    <w:p w:rsidR="00D03738" w:rsidRPr="00443A1A" w:rsidRDefault="00D03738" w:rsidP="00C7738B">
      <w:pPr>
        <w:rPr>
          <w:rFonts w:ascii="Arial" w:hAnsi="Arial"/>
          <w:snapToGrid w:val="0"/>
          <w:color w:val="000000"/>
          <w:lang w:val="en-GB"/>
        </w:rPr>
      </w:pPr>
      <w:r w:rsidRPr="00443A1A">
        <w:rPr>
          <w:rFonts w:ascii="Arial" w:hAnsi="Arial"/>
          <w:snapToGrid w:val="0"/>
          <w:color w:val="000000"/>
          <w:lang w:val="en-GB"/>
        </w:rPr>
        <w:t>Fax +49-7133-103-2688</w:t>
      </w:r>
    </w:p>
    <w:p w:rsidR="00D03738" w:rsidRPr="00443A1A" w:rsidRDefault="00D03738" w:rsidP="00C7738B">
      <w:pPr>
        <w:rPr>
          <w:rFonts w:ascii="Arial" w:hAnsi="Arial"/>
          <w:snapToGrid w:val="0"/>
          <w:color w:val="000000"/>
          <w:lang w:val="en-GB"/>
        </w:rPr>
      </w:pPr>
      <w:r w:rsidRPr="00443A1A">
        <w:rPr>
          <w:rFonts w:ascii="Arial" w:hAnsi="Arial"/>
          <w:snapToGrid w:val="0"/>
          <w:color w:val="000000"/>
          <w:lang w:val="en-GB"/>
        </w:rPr>
        <w:t>nicole.pluskota@de.schunk.com</w:t>
      </w:r>
    </w:p>
    <w:p w:rsidR="00D03738" w:rsidRDefault="00D03738" w:rsidP="00C7738B">
      <w:pPr>
        <w:rPr>
          <w:rFonts w:ascii="Arial" w:hAnsi="Arial"/>
          <w:snapToGrid w:val="0"/>
          <w:color w:val="000000"/>
        </w:rPr>
      </w:pPr>
      <w:r w:rsidRPr="004A558D">
        <w:rPr>
          <w:rFonts w:ascii="Arial" w:hAnsi="Arial"/>
          <w:snapToGrid w:val="0"/>
          <w:color w:val="000000"/>
        </w:rPr>
        <w:t>www.schunk.com</w:t>
      </w:r>
    </w:p>
    <w:sectPr w:rsidR="00D03738" w:rsidSect="0079208D">
      <w:headerReference w:type="default" r:id="rId8"/>
      <w:footerReference w:type="default" r:id="rId9"/>
      <w:pgSz w:w="11907" w:h="16840" w:code="9"/>
      <w:pgMar w:top="2126" w:right="3119" w:bottom="2552" w:left="1418" w:header="0" w:footer="113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738" w:rsidRDefault="00D03738">
      <w:r>
        <w:separator/>
      </w:r>
    </w:p>
  </w:endnote>
  <w:endnote w:type="continuationSeparator" w:id="0">
    <w:p w:rsidR="00D03738" w:rsidRDefault="00D037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Futura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738" w:rsidRPr="002C1317" w:rsidRDefault="00CF2C63">
    <w:pPr>
      <w:pStyle w:val="Fuzeile"/>
      <w:rPr>
        <w:rFonts w:ascii="Arial" w:hAnsi="Arial" w:cs="Arial"/>
        <w:b/>
        <w:color w:val="808080"/>
        <w:sz w:val="12"/>
        <w:szCs w:val="12"/>
      </w:rPr>
    </w:pPr>
    <w:r w:rsidRPr="00CF2C6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75.65pt;margin-top:-68.05pt;width:122.4pt;height:79pt;z-index:251662336" o:allowincell="f" filled="f" stroked="f">
          <v:textbox style="mso-next-textbox:#_x0000_s2050">
            <w:txbxContent>
              <w:p w:rsidR="00D03738" w:rsidRDefault="00D03738">
                <w:pPr>
                  <w:rPr>
                    <w:rFonts w:ascii="Arial" w:hAnsi="Arial"/>
                    <w:color w:val="808080"/>
                    <w:sz w:val="18"/>
                  </w:rPr>
                </w:pPr>
                <w:r>
                  <w:rPr>
                    <w:rFonts w:ascii="Arial" w:hAnsi="Arial"/>
                    <w:color w:val="808080"/>
                    <w:sz w:val="18"/>
                  </w:rPr>
                  <w:t>SCHUNK GmbH &amp; Co. KG</w:t>
                </w:r>
              </w:p>
              <w:p w:rsidR="00D03738" w:rsidRDefault="00D03738">
                <w:pPr>
                  <w:rPr>
                    <w:rFonts w:ascii="Arial" w:hAnsi="Arial"/>
                    <w:color w:val="808080"/>
                    <w:sz w:val="18"/>
                  </w:rPr>
                </w:pPr>
                <w:r>
                  <w:rPr>
                    <w:rFonts w:ascii="Arial" w:hAnsi="Arial"/>
                    <w:color w:val="808080"/>
                    <w:sz w:val="18"/>
                  </w:rPr>
                  <w:t>Bahnhofstraße 106 – 134</w:t>
                </w:r>
              </w:p>
              <w:p w:rsidR="00D03738" w:rsidRDefault="00D03738">
                <w:pPr>
                  <w:rPr>
                    <w:rFonts w:ascii="Arial" w:hAnsi="Arial"/>
                    <w:color w:val="808080"/>
                    <w:sz w:val="18"/>
                  </w:rPr>
                </w:pPr>
                <w:r>
                  <w:rPr>
                    <w:rFonts w:ascii="Arial" w:hAnsi="Arial"/>
                    <w:color w:val="808080"/>
                    <w:sz w:val="18"/>
                  </w:rPr>
                  <w:t>D-74348 Lauffen/Neckar</w:t>
                </w:r>
              </w:p>
              <w:p w:rsidR="00D03738" w:rsidRDefault="00D03738">
                <w:pPr>
                  <w:rPr>
                    <w:rFonts w:ascii="Arial" w:hAnsi="Arial"/>
                    <w:color w:val="808080"/>
                    <w:sz w:val="18"/>
                  </w:rPr>
                </w:pPr>
                <w:r>
                  <w:rPr>
                    <w:rFonts w:ascii="Arial" w:hAnsi="Arial"/>
                    <w:color w:val="808080"/>
                    <w:sz w:val="18"/>
                  </w:rPr>
                  <w:t>Tel. +49-7133-103-0</w:t>
                </w:r>
              </w:p>
              <w:p w:rsidR="00D03738" w:rsidRPr="00A36B93" w:rsidRDefault="00D03738">
                <w:pPr>
                  <w:rPr>
                    <w:rFonts w:ascii="Arial" w:hAnsi="Arial"/>
                    <w:color w:val="808080"/>
                    <w:sz w:val="18"/>
                    <w:lang w:val="en-GB"/>
                  </w:rPr>
                </w:pPr>
                <w:r w:rsidRPr="00A36B93">
                  <w:rPr>
                    <w:rFonts w:ascii="Arial" w:hAnsi="Arial"/>
                    <w:color w:val="808080"/>
                    <w:sz w:val="18"/>
                    <w:lang w:val="en-GB"/>
                  </w:rPr>
                  <w:t>Fax +49-7133-103-2399</w:t>
                </w:r>
              </w:p>
              <w:p w:rsidR="00D03738" w:rsidRPr="00A36B93" w:rsidRDefault="00D03738">
                <w:pPr>
                  <w:pStyle w:val="Kopfzeile"/>
                  <w:tabs>
                    <w:tab w:val="clear" w:pos="4536"/>
                    <w:tab w:val="clear" w:pos="9072"/>
                  </w:tabs>
                  <w:rPr>
                    <w:rFonts w:ascii="Arial" w:hAnsi="Arial"/>
                    <w:color w:val="808080"/>
                    <w:sz w:val="18"/>
                    <w:lang w:val="en-GB"/>
                  </w:rPr>
                </w:pPr>
                <w:r w:rsidRPr="00A36B93">
                  <w:rPr>
                    <w:rFonts w:ascii="Arial" w:hAnsi="Arial"/>
                    <w:color w:val="808080"/>
                    <w:lang w:val="en-GB"/>
                  </w:rPr>
                  <w:t>info@de.schunk.co</w:t>
                </w:r>
                <w:bookmarkStart w:id="1" w:name="_Hlt166036325"/>
                <w:r w:rsidRPr="00A36B93">
                  <w:rPr>
                    <w:rFonts w:ascii="Arial" w:hAnsi="Arial"/>
                    <w:color w:val="808080"/>
                    <w:lang w:val="en-GB"/>
                  </w:rPr>
                  <w:t>m</w:t>
                </w:r>
                <w:bookmarkEnd w:id="1"/>
              </w:p>
              <w:p w:rsidR="00D03738" w:rsidRPr="00A36B93" w:rsidRDefault="00D03738">
                <w:pPr>
                  <w:rPr>
                    <w:rFonts w:ascii="Arial" w:hAnsi="Arial"/>
                    <w:sz w:val="18"/>
                    <w:lang w:val="en-GB"/>
                  </w:rPr>
                </w:pPr>
                <w:r w:rsidRPr="00A36B93">
                  <w:rPr>
                    <w:rFonts w:ascii="Arial" w:hAnsi="Arial"/>
                    <w:color w:val="808080"/>
                    <w:sz w:val="18"/>
                    <w:lang w:val="en-GB"/>
                  </w:rPr>
                  <w:t>www.schunk.com</w:t>
                </w:r>
              </w:p>
            </w:txbxContent>
          </v:textbox>
        </v:shape>
      </w:pict>
    </w:r>
    <w:r w:rsidR="00D03738" w:rsidRPr="002C1317">
      <w:rPr>
        <w:rFonts w:ascii="Arial" w:hAnsi="Arial" w:cs="Arial"/>
        <w:b/>
        <w:color w:val="808080"/>
        <w:sz w:val="12"/>
        <w:szCs w:val="12"/>
      </w:rPr>
      <w:t xml:space="preserve">Seite </w:t>
    </w:r>
    <w:r w:rsidRPr="002C1317">
      <w:rPr>
        <w:rStyle w:val="Seitenzahl"/>
        <w:rFonts w:ascii="Arial" w:hAnsi="Arial" w:cs="Arial"/>
        <w:b/>
        <w:color w:val="808080"/>
        <w:sz w:val="12"/>
        <w:szCs w:val="12"/>
      </w:rPr>
      <w:fldChar w:fldCharType="begin"/>
    </w:r>
    <w:r w:rsidR="00D03738" w:rsidRPr="002C1317">
      <w:rPr>
        <w:rStyle w:val="Seitenzahl"/>
        <w:rFonts w:ascii="Arial" w:hAnsi="Arial" w:cs="Arial"/>
        <w:b/>
        <w:color w:val="808080"/>
        <w:sz w:val="12"/>
        <w:szCs w:val="12"/>
      </w:rPr>
      <w:instrText xml:space="preserve"> PAGE </w:instrText>
    </w:r>
    <w:r w:rsidRPr="002C1317">
      <w:rPr>
        <w:rStyle w:val="Seitenzahl"/>
        <w:rFonts w:ascii="Arial" w:hAnsi="Arial" w:cs="Arial"/>
        <w:b/>
        <w:color w:val="808080"/>
        <w:sz w:val="12"/>
        <w:szCs w:val="12"/>
      </w:rPr>
      <w:fldChar w:fldCharType="separate"/>
    </w:r>
    <w:r w:rsidR="001C3674">
      <w:rPr>
        <w:rStyle w:val="Seitenzahl"/>
        <w:rFonts w:ascii="Arial" w:hAnsi="Arial" w:cs="Arial"/>
        <w:b/>
        <w:noProof/>
        <w:color w:val="808080"/>
        <w:sz w:val="12"/>
        <w:szCs w:val="12"/>
      </w:rPr>
      <w:t>2</w:t>
    </w:r>
    <w:r w:rsidRPr="002C1317">
      <w:rPr>
        <w:rStyle w:val="Seitenzahl"/>
        <w:rFonts w:ascii="Arial" w:hAnsi="Arial" w:cs="Arial"/>
        <w:b/>
        <w:color w:val="808080"/>
        <w:sz w:val="12"/>
        <w:szCs w:val="1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738" w:rsidRDefault="00D03738">
      <w:r>
        <w:separator/>
      </w:r>
    </w:p>
  </w:footnote>
  <w:footnote w:type="continuationSeparator" w:id="0">
    <w:p w:rsidR="00D03738" w:rsidRDefault="00D037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738" w:rsidRDefault="00CF2C63">
    <w:pPr>
      <w:pStyle w:val="Kopfzeil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Bild 1" o:spid="_x0000_s2049" type="#_x0000_t75" alt="LOGO2f" style="position:absolute;margin-left:382.7pt;margin-top:28.8pt;width:102.75pt;height:30.15pt;z-index:251660288;visibility:visible" o:allowincell="f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502E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7A730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60EF0EDA"/>
    <w:multiLevelType w:val="hybridMultilevel"/>
    <w:tmpl w:val="F84E7BFC"/>
    <w:lvl w:ilvl="0" w:tplc="5FA261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A016C25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7F7454BA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47DC"/>
    <w:rsid w:val="00003590"/>
    <w:rsid w:val="000069BF"/>
    <w:rsid w:val="0001358B"/>
    <w:rsid w:val="000166B5"/>
    <w:rsid w:val="00022268"/>
    <w:rsid w:val="000278DA"/>
    <w:rsid w:val="000350BD"/>
    <w:rsid w:val="00035DD4"/>
    <w:rsid w:val="00042C2E"/>
    <w:rsid w:val="00043DBA"/>
    <w:rsid w:val="0004424C"/>
    <w:rsid w:val="00047A7F"/>
    <w:rsid w:val="00051C40"/>
    <w:rsid w:val="00052128"/>
    <w:rsid w:val="000529A0"/>
    <w:rsid w:val="000557A7"/>
    <w:rsid w:val="00056F3F"/>
    <w:rsid w:val="00063ED0"/>
    <w:rsid w:val="00064C57"/>
    <w:rsid w:val="000662BC"/>
    <w:rsid w:val="00067D8B"/>
    <w:rsid w:val="000837BD"/>
    <w:rsid w:val="000A0047"/>
    <w:rsid w:val="000A6C64"/>
    <w:rsid w:val="000A7658"/>
    <w:rsid w:val="000B5270"/>
    <w:rsid w:val="000B7DF8"/>
    <w:rsid w:val="000C1E68"/>
    <w:rsid w:val="000C4298"/>
    <w:rsid w:val="000E3B77"/>
    <w:rsid w:val="000E4B38"/>
    <w:rsid w:val="000E66AD"/>
    <w:rsid w:val="000E742D"/>
    <w:rsid w:val="000F309A"/>
    <w:rsid w:val="00101D0B"/>
    <w:rsid w:val="0010306F"/>
    <w:rsid w:val="00103720"/>
    <w:rsid w:val="00120111"/>
    <w:rsid w:val="00126709"/>
    <w:rsid w:val="00127085"/>
    <w:rsid w:val="001328A8"/>
    <w:rsid w:val="0014286B"/>
    <w:rsid w:val="0014581E"/>
    <w:rsid w:val="001471F6"/>
    <w:rsid w:val="00147523"/>
    <w:rsid w:val="00150FA0"/>
    <w:rsid w:val="00154FE6"/>
    <w:rsid w:val="00155720"/>
    <w:rsid w:val="00156AE3"/>
    <w:rsid w:val="00162B2D"/>
    <w:rsid w:val="00185506"/>
    <w:rsid w:val="001B3CD9"/>
    <w:rsid w:val="001B48AD"/>
    <w:rsid w:val="001B4B0A"/>
    <w:rsid w:val="001C3674"/>
    <w:rsid w:val="001C7AD7"/>
    <w:rsid w:val="001D3FFE"/>
    <w:rsid w:val="001D6DEE"/>
    <w:rsid w:val="001E3153"/>
    <w:rsid w:val="001E363C"/>
    <w:rsid w:val="001F0A44"/>
    <w:rsid w:val="001F2AE3"/>
    <w:rsid w:val="001F5FE5"/>
    <w:rsid w:val="00207DAB"/>
    <w:rsid w:val="00210CDF"/>
    <w:rsid w:val="00213D5F"/>
    <w:rsid w:val="0022285A"/>
    <w:rsid w:val="0023093C"/>
    <w:rsid w:val="00230D7E"/>
    <w:rsid w:val="0023187D"/>
    <w:rsid w:val="00231CCE"/>
    <w:rsid w:val="00232F68"/>
    <w:rsid w:val="00235B8A"/>
    <w:rsid w:val="00241142"/>
    <w:rsid w:val="00244B3D"/>
    <w:rsid w:val="002453EB"/>
    <w:rsid w:val="002475AD"/>
    <w:rsid w:val="00260CD7"/>
    <w:rsid w:val="00282358"/>
    <w:rsid w:val="00295829"/>
    <w:rsid w:val="002A0C8F"/>
    <w:rsid w:val="002A2C58"/>
    <w:rsid w:val="002A6608"/>
    <w:rsid w:val="002A77A4"/>
    <w:rsid w:val="002B6943"/>
    <w:rsid w:val="002C1317"/>
    <w:rsid w:val="002D7B99"/>
    <w:rsid w:val="002E2329"/>
    <w:rsid w:val="002E2EBF"/>
    <w:rsid w:val="00307FD8"/>
    <w:rsid w:val="00311BDA"/>
    <w:rsid w:val="0031721F"/>
    <w:rsid w:val="0032560D"/>
    <w:rsid w:val="00340F9B"/>
    <w:rsid w:val="00344468"/>
    <w:rsid w:val="00344FDD"/>
    <w:rsid w:val="0035244C"/>
    <w:rsid w:val="00364EA5"/>
    <w:rsid w:val="003656D7"/>
    <w:rsid w:val="00370CF7"/>
    <w:rsid w:val="00374D5C"/>
    <w:rsid w:val="00377E56"/>
    <w:rsid w:val="003921FD"/>
    <w:rsid w:val="0039676C"/>
    <w:rsid w:val="003D3E6E"/>
    <w:rsid w:val="003D3F0A"/>
    <w:rsid w:val="003F0C22"/>
    <w:rsid w:val="003F1D37"/>
    <w:rsid w:val="003F7858"/>
    <w:rsid w:val="004042C7"/>
    <w:rsid w:val="004213F6"/>
    <w:rsid w:val="00421512"/>
    <w:rsid w:val="00421D8B"/>
    <w:rsid w:val="0042407E"/>
    <w:rsid w:val="004247FD"/>
    <w:rsid w:val="004249F4"/>
    <w:rsid w:val="004304F9"/>
    <w:rsid w:val="00430F5E"/>
    <w:rsid w:val="00431605"/>
    <w:rsid w:val="00433170"/>
    <w:rsid w:val="004335CD"/>
    <w:rsid w:val="0043684C"/>
    <w:rsid w:val="00437059"/>
    <w:rsid w:val="004437A1"/>
    <w:rsid w:val="00443A1A"/>
    <w:rsid w:val="00444472"/>
    <w:rsid w:val="00444591"/>
    <w:rsid w:val="00453874"/>
    <w:rsid w:val="004612AE"/>
    <w:rsid w:val="00466B04"/>
    <w:rsid w:val="00472B49"/>
    <w:rsid w:val="004745A9"/>
    <w:rsid w:val="004846ED"/>
    <w:rsid w:val="004A558D"/>
    <w:rsid w:val="004A7BAB"/>
    <w:rsid w:val="004B51C1"/>
    <w:rsid w:val="004C68D9"/>
    <w:rsid w:val="004C6A49"/>
    <w:rsid w:val="004D6A12"/>
    <w:rsid w:val="004E03CB"/>
    <w:rsid w:val="004E1E29"/>
    <w:rsid w:val="004E26B6"/>
    <w:rsid w:val="004E51D0"/>
    <w:rsid w:val="004F3E21"/>
    <w:rsid w:val="004F51A2"/>
    <w:rsid w:val="004F6F82"/>
    <w:rsid w:val="004F75B3"/>
    <w:rsid w:val="0051242A"/>
    <w:rsid w:val="0051535F"/>
    <w:rsid w:val="00524F59"/>
    <w:rsid w:val="00530867"/>
    <w:rsid w:val="00532FB5"/>
    <w:rsid w:val="00541D36"/>
    <w:rsid w:val="00544AE5"/>
    <w:rsid w:val="00546FEF"/>
    <w:rsid w:val="005470A2"/>
    <w:rsid w:val="00552464"/>
    <w:rsid w:val="0055527D"/>
    <w:rsid w:val="00561D25"/>
    <w:rsid w:val="00562558"/>
    <w:rsid w:val="005729AB"/>
    <w:rsid w:val="00575CB1"/>
    <w:rsid w:val="005818CC"/>
    <w:rsid w:val="00582B2E"/>
    <w:rsid w:val="005846D7"/>
    <w:rsid w:val="00586AFC"/>
    <w:rsid w:val="00594A8B"/>
    <w:rsid w:val="005A0E79"/>
    <w:rsid w:val="005A2367"/>
    <w:rsid w:val="005B16E2"/>
    <w:rsid w:val="005B45F3"/>
    <w:rsid w:val="005B5C3B"/>
    <w:rsid w:val="005C1915"/>
    <w:rsid w:val="005D4407"/>
    <w:rsid w:val="005F35C0"/>
    <w:rsid w:val="005F5B74"/>
    <w:rsid w:val="005F5BF3"/>
    <w:rsid w:val="00603A99"/>
    <w:rsid w:val="00606771"/>
    <w:rsid w:val="00616A45"/>
    <w:rsid w:val="00621296"/>
    <w:rsid w:val="006241B6"/>
    <w:rsid w:val="0062460F"/>
    <w:rsid w:val="006325DB"/>
    <w:rsid w:val="00633252"/>
    <w:rsid w:val="006432B6"/>
    <w:rsid w:val="00664A56"/>
    <w:rsid w:val="00667F59"/>
    <w:rsid w:val="00670E04"/>
    <w:rsid w:val="00674B96"/>
    <w:rsid w:val="00686141"/>
    <w:rsid w:val="00687240"/>
    <w:rsid w:val="00691CF6"/>
    <w:rsid w:val="00695C56"/>
    <w:rsid w:val="006A1BA8"/>
    <w:rsid w:val="006B0A6F"/>
    <w:rsid w:val="006C23E5"/>
    <w:rsid w:val="006C49A4"/>
    <w:rsid w:val="006D2235"/>
    <w:rsid w:val="006D789C"/>
    <w:rsid w:val="006E4DA4"/>
    <w:rsid w:val="006F4382"/>
    <w:rsid w:val="0070168B"/>
    <w:rsid w:val="007021D5"/>
    <w:rsid w:val="00714C87"/>
    <w:rsid w:val="00717605"/>
    <w:rsid w:val="00726886"/>
    <w:rsid w:val="00730254"/>
    <w:rsid w:val="0073213E"/>
    <w:rsid w:val="007327CC"/>
    <w:rsid w:val="00737170"/>
    <w:rsid w:val="00740617"/>
    <w:rsid w:val="0076046E"/>
    <w:rsid w:val="00760B97"/>
    <w:rsid w:val="00771A38"/>
    <w:rsid w:val="007748A8"/>
    <w:rsid w:val="0079208D"/>
    <w:rsid w:val="00794C68"/>
    <w:rsid w:val="007A4CE0"/>
    <w:rsid w:val="007C18A1"/>
    <w:rsid w:val="007D2103"/>
    <w:rsid w:val="007D2998"/>
    <w:rsid w:val="007D30C1"/>
    <w:rsid w:val="007D6208"/>
    <w:rsid w:val="007D75B5"/>
    <w:rsid w:val="007E7CBD"/>
    <w:rsid w:val="007F5422"/>
    <w:rsid w:val="007F546A"/>
    <w:rsid w:val="007F64E9"/>
    <w:rsid w:val="00800365"/>
    <w:rsid w:val="00807736"/>
    <w:rsid w:val="008133E8"/>
    <w:rsid w:val="008176C7"/>
    <w:rsid w:val="008178DA"/>
    <w:rsid w:val="00825DE9"/>
    <w:rsid w:val="00826017"/>
    <w:rsid w:val="00827941"/>
    <w:rsid w:val="00830DA1"/>
    <w:rsid w:val="00832D5E"/>
    <w:rsid w:val="008331EA"/>
    <w:rsid w:val="0085077C"/>
    <w:rsid w:val="0085353A"/>
    <w:rsid w:val="008536D8"/>
    <w:rsid w:val="00855D94"/>
    <w:rsid w:val="00864B4D"/>
    <w:rsid w:val="00864B72"/>
    <w:rsid w:val="00864EDD"/>
    <w:rsid w:val="00880270"/>
    <w:rsid w:val="00882025"/>
    <w:rsid w:val="00890A94"/>
    <w:rsid w:val="008A41F8"/>
    <w:rsid w:val="008B4505"/>
    <w:rsid w:val="008D27DC"/>
    <w:rsid w:val="008E2B44"/>
    <w:rsid w:val="008F04B3"/>
    <w:rsid w:val="008F507B"/>
    <w:rsid w:val="008F53FC"/>
    <w:rsid w:val="00911CEA"/>
    <w:rsid w:val="00912ABF"/>
    <w:rsid w:val="00920DB4"/>
    <w:rsid w:val="0092557B"/>
    <w:rsid w:val="00940979"/>
    <w:rsid w:val="00943B83"/>
    <w:rsid w:val="009514B9"/>
    <w:rsid w:val="00953242"/>
    <w:rsid w:val="00960763"/>
    <w:rsid w:val="00973143"/>
    <w:rsid w:val="009765C3"/>
    <w:rsid w:val="00993527"/>
    <w:rsid w:val="00995851"/>
    <w:rsid w:val="00996076"/>
    <w:rsid w:val="0099638A"/>
    <w:rsid w:val="009963B7"/>
    <w:rsid w:val="009B7A85"/>
    <w:rsid w:val="009C04C2"/>
    <w:rsid w:val="009C103B"/>
    <w:rsid w:val="009C766B"/>
    <w:rsid w:val="009D256E"/>
    <w:rsid w:val="009D4E44"/>
    <w:rsid w:val="009D7A68"/>
    <w:rsid w:val="009E5E6A"/>
    <w:rsid w:val="009F0CE2"/>
    <w:rsid w:val="00A045AC"/>
    <w:rsid w:val="00A15E88"/>
    <w:rsid w:val="00A32AB0"/>
    <w:rsid w:val="00A36B93"/>
    <w:rsid w:val="00A409F9"/>
    <w:rsid w:val="00A4221A"/>
    <w:rsid w:val="00A50D21"/>
    <w:rsid w:val="00A526C4"/>
    <w:rsid w:val="00A55D59"/>
    <w:rsid w:val="00A603DD"/>
    <w:rsid w:val="00A65726"/>
    <w:rsid w:val="00A823C7"/>
    <w:rsid w:val="00A834B2"/>
    <w:rsid w:val="00A90845"/>
    <w:rsid w:val="00A92617"/>
    <w:rsid w:val="00A928CF"/>
    <w:rsid w:val="00AA51F4"/>
    <w:rsid w:val="00AA626C"/>
    <w:rsid w:val="00AA7FBB"/>
    <w:rsid w:val="00AB28C9"/>
    <w:rsid w:val="00AB3DAC"/>
    <w:rsid w:val="00AC0754"/>
    <w:rsid w:val="00AC19D3"/>
    <w:rsid w:val="00AC312E"/>
    <w:rsid w:val="00AC5FC4"/>
    <w:rsid w:val="00AD0504"/>
    <w:rsid w:val="00AF4000"/>
    <w:rsid w:val="00B03A40"/>
    <w:rsid w:val="00B0461A"/>
    <w:rsid w:val="00B10FA9"/>
    <w:rsid w:val="00B17F3E"/>
    <w:rsid w:val="00B2158D"/>
    <w:rsid w:val="00B2247D"/>
    <w:rsid w:val="00B2319B"/>
    <w:rsid w:val="00B25473"/>
    <w:rsid w:val="00B35AA3"/>
    <w:rsid w:val="00B4240B"/>
    <w:rsid w:val="00B42919"/>
    <w:rsid w:val="00B478EB"/>
    <w:rsid w:val="00B47FF1"/>
    <w:rsid w:val="00B507D7"/>
    <w:rsid w:val="00B60A83"/>
    <w:rsid w:val="00B65452"/>
    <w:rsid w:val="00B6556E"/>
    <w:rsid w:val="00B86656"/>
    <w:rsid w:val="00B911C8"/>
    <w:rsid w:val="00B93113"/>
    <w:rsid w:val="00B95530"/>
    <w:rsid w:val="00BA70D7"/>
    <w:rsid w:val="00BB0844"/>
    <w:rsid w:val="00BB1748"/>
    <w:rsid w:val="00BB2654"/>
    <w:rsid w:val="00BB62B4"/>
    <w:rsid w:val="00BD2ED6"/>
    <w:rsid w:val="00BE3898"/>
    <w:rsid w:val="00BF1ED3"/>
    <w:rsid w:val="00C0263B"/>
    <w:rsid w:val="00C02C07"/>
    <w:rsid w:val="00C04C58"/>
    <w:rsid w:val="00C26EEB"/>
    <w:rsid w:val="00C26FEC"/>
    <w:rsid w:val="00C33568"/>
    <w:rsid w:val="00C34FC0"/>
    <w:rsid w:val="00C453EA"/>
    <w:rsid w:val="00C50C32"/>
    <w:rsid w:val="00C54CA7"/>
    <w:rsid w:val="00C636E0"/>
    <w:rsid w:val="00C67875"/>
    <w:rsid w:val="00C725D6"/>
    <w:rsid w:val="00C7738B"/>
    <w:rsid w:val="00C82F3F"/>
    <w:rsid w:val="00C92943"/>
    <w:rsid w:val="00C931C0"/>
    <w:rsid w:val="00CA2CCB"/>
    <w:rsid w:val="00CA2CF4"/>
    <w:rsid w:val="00CA45A8"/>
    <w:rsid w:val="00CA4A7D"/>
    <w:rsid w:val="00CA7E27"/>
    <w:rsid w:val="00CB3EE0"/>
    <w:rsid w:val="00CB4F72"/>
    <w:rsid w:val="00CB5F68"/>
    <w:rsid w:val="00CC4747"/>
    <w:rsid w:val="00CD4EA2"/>
    <w:rsid w:val="00CF2C63"/>
    <w:rsid w:val="00CF6782"/>
    <w:rsid w:val="00CF7893"/>
    <w:rsid w:val="00D00A06"/>
    <w:rsid w:val="00D02BF5"/>
    <w:rsid w:val="00D03738"/>
    <w:rsid w:val="00D0424C"/>
    <w:rsid w:val="00D13120"/>
    <w:rsid w:val="00D17627"/>
    <w:rsid w:val="00D31026"/>
    <w:rsid w:val="00D44503"/>
    <w:rsid w:val="00D61F6B"/>
    <w:rsid w:val="00D64EE1"/>
    <w:rsid w:val="00D773F1"/>
    <w:rsid w:val="00D85A54"/>
    <w:rsid w:val="00D87B15"/>
    <w:rsid w:val="00D943DE"/>
    <w:rsid w:val="00DA2934"/>
    <w:rsid w:val="00DC68F6"/>
    <w:rsid w:val="00DD2E60"/>
    <w:rsid w:val="00DD3183"/>
    <w:rsid w:val="00DE01D6"/>
    <w:rsid w:val="00DF2BD8"/>
    <w:rsid w:val="00DF7D9B"/>
    <w:rsid w:val="00E318A1"/>
    <w:rsid w:val="00E371CC"/>
    <w:rsid w:val="00E525EA"/>
    <w:rsid w:val="00E529C6"/>
    <w:rsid w:val="00E55D31"/>
    <w:rsid w:val="00E62490"/>
    <w:rsid w:val="00E62928"/>
    <w:rsid w:val="00E63BCE"/>
    <w:rsid w:val="00E85655"/>
    <w:rsid w:val="00E9174A"/>
    <w:rsid w:val="00E92E41"/>
    <w:rsid w:val="00E95ABD"/>
    <w:rsid w:val="00EA4869"/>
    <w:rsid w:val="00EA4FAA"/>
    <w:rsid w:val="00EC1776"/>
    <w:rsid w:val="00ED0E07"/>
    <w:rsid w:val="00ED17F9"/>
    <w:rsid w:val="00ED1ECB"/>
    <w:rsid w:val="00ED47DC"/>
    <w:rsid w:val="00ED7B09"/>
    <w:rsid w:val="00EE08FA"/>
    <w:rsid w:val="00EE0A3C"/>
    <w:rsid w:val="00EE1120"/>
    <w:rsid w:val="00EE5BD9"/>
    <w:rsid w:val="00EF40F1"/>
    <w:rsid w:val="00F0088C"/>
    <w:rsid w:val="00F06A87"/>
    <w:rsid w:val="00F07DAF"/>
    <w:rsid w:val="00F104CE"/>
    <w:rsid w:val="00F176DA"/>
    <w:rsid w:val="00F311E2"/>
    <w:rsid w:val="00F313DE"/>
    <w:rsid w:val="00F42A7F"/>
    <w:rsid w:val="00F440E6"/>
    <w:rsid w:val="00F44F02"/>
    <w:rsid w:val="00F61EF7"/>
    <w:rsid w:val="00F66AB2"/>
    <w:rsid w:val="00F67B7E"/>
    <w:rsid w:val="00F73770"/>
    <w:rsid w:val="00F73F08"/>
    <w:rsid w:val="00F776CE"/>
    <w:rsid w:val="00F8184B"/>
    <w:rsid w:val="00FA4318"/>
    <w:rsid w:val="00FA54DC"/>
    <w:rsid w:val="00FC5CDD"/>
    <w:rsid w:val="00FC7583"/>
    <w:rsid w:val="00FD37D4"/>
    <w:rsid w:val="00FE691E"/>
    <w:rsid w:val="00FF7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9208D"/>
    <w:rPr>
      <w:sz w:val="20"/>
      <w:szCs w:val="20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9208D"/>
    <w:pPr>
      <w:keepNext/>
      <w:spacing w:line="360" w:lineRule="auto"/>
      <w:outlineLvl w:val="0"/>
    </w:pPr>
    <w:rPr>
      <w:rFonts w:ascii="Arial" w:hAnsi="Arial"/>
      <w:b/>
      <w:color w:val="FF0000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79208D"/>
    <w:pPr>
      <w:keepNext/>
      <w:spacing w:line="360" w:lineRule="auto"/>
      <w:outlineLvl w:val="1"/>
    </w:pPr>
    <w:rPr>
      <w:rFonts w:ascii="Arial" w:hAnsi="Arial"/>
      <w:b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9208D"/>
    <w:pPr>
      <w:keepNext/>
      <w:spacing w:line="360" w:lineRule="auto"/>
      <w:outlineLvl w:val="2"/>
    </w:pPr>
    <w:rPr>
      <w:rFonts w:ascii="Arial" w:hAnsi="Arial"/>
      <w:b/>
      <w:i/>
      <w:sz w:val="22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79208D"/>
    <w:pPr>
      <w:keepNext/>
      <w:spacing w:line="360" w:lineRule="auto"/>
      <w:outlineLvl w:val="3"/>
    </w:pPr>
    <w:rPr>
      <w:rFonts w:ascii="Arial" w:hAnsi="Arial"/>
      <w:b/>
      <w:color w:val="000000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79208D"/>
    <w:pPr>
      <w:keepNext/>
      <w:spacing w:line="360" w:lineRule="auto"/>
      <w:jc w:val="both"/>
      <w:outlineLvl w:val="4"/>
    </w:pPr>
    <w:rPr>
      <w:rFonts w:ascii="Arial" w:hAnsi="Arial"/>
      <w:b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79208D"/>
    <w:pPr>
      <w:keepNext/>
      <w:spacing w:line="360" w:lineRule="auto"/>
      <w:jc w:val="both"/>
      <w:outlineLvl w:val="5"/>
    </w:pPr>
    <w:rPr>
      <w:rFonts w:ascii="Arial" w:hAnsi="Arial"/>
      <w:b/>
      <w:sz w:val="22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79208D"/>
    <w:pPr>
      <w:keepNext/>
      <w:spacing w:line="360" w:lineRule="auto"/>
      <w:outlineLvl w:val="6"/>
    </w:pPr>
    <w:rPr>
      <w:rFonts w:ascii="Arial" w:hAnsi="Arial"/>
      <w:b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D6D3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D6D3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D6D3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D6D35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D6D3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D6D35"/>
    <w:rPr>
      <w:rFonts w:asciiTheme="minorHAnsi" w:eastAsiaTheme="minorEastAsia" w:hAnsiTheme="minorHAnsi" w:cstheme="minorBidi"/>
      <w:b/>
      <w:bCs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D6D35"/>
    <w:rPr>
      <w:rFonts w:asciiTheme="minorHAnsi" w:eastAsiaTheme="minorEastAsia" w:hAnsiTheme="minorHAnsi" w:cstheme="minorBidi"/>
      <w:sz w:val="24"/>
      <w:szCs w:val="24"/>
    </w:rPr>
  </w:style>
  <w:style w:type="paragraph" w:styleId="Textkrper-Zeileneinzug">
    <w:name w:val="Body Text Indent"/>
    <w:basedOn w:val="Standard"/>
    <w:link w:val="Textkrper-ZeileneinzugZchn"/>
    <w:uiPriority w:val="99"/>
    <w:rsid w:val="0079208D"/>
    <w:pPr>
      <w:tabs>
        <w:tab w:val="left" w:pos="1134"/>
      </w:tabs>
      <w:ind w:left="705" w:hanging="705"/>
    </w:pPr>
    <w:rPr>
      <w:rFonts w:ascii="Arial" w:hAnsi="Arial"/>
      <w:b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BD6D35"/>
    <w:rPr>
      <w:sz w:val="20"/>
      <w:szCs w:val="20"/>
    </w:rPr>
  </w:style>
  <w:style w:type="paragraph" w:styleId="Textkrper">
    <w:name w:val="Body Text"/>
    <w:basedOn w:val="Standard"/>
    <w:link w:val="TextkrperZchn"/>
    <w:uiPriority w:val="99"/>
    <w:rsid w:val="0079208D"/>
    <w:pPr>
      <w:tabs>
        <w:tab w:val="left" w:pos="1134"/>
      </w:tabs>
    </w:pPr>
    <w:rPr>
      <w:rFonts w:ascii="Arial" w:hAnsi="Arial"/>
      <w:b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BD6D35"/>
    <w:rPr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79208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BD6D35"/>
    <w:rPr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79208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BD6D35"/>
    <w:rPr>
      <w:sz w:val="20"/>
      <w:szCs w:val="20"/>
    </w:rPr>
  </w:style>
  <w:style w:type="character" w:styleId="Seitenzahl">
    <w:name w:val="page number"/>
    <w:basedOn w:val="Absatz-Standardschriftart"/>
    <w:uiPriority w:val="99"/>
    <w:rsid w:val="0079208D"/>
    <w:rPr>
      <w:rFonts w:cs="Times New Roman"/>
    </w:rPr>
  </w:style>
  <w:style w:type="paragraph" w:styleId="Textkrper2">
    <w:name w:val="Body Text 2"/>
    <w:basedOn w:val="Standard"/>
    <w:link w:val="Textkrper2Zchn"/>
    <w:uiPriority w:val="99"/>
    <w:rsid w:val="0079208D"/>
    <w:pPr>
      <w:spacing w:line="360" w:lineRule="auto"/>
      <w:jc w:val="both"/>
    </w:pPr>
    <w:rPr>
      <w:rFonts w:ascii="Arial" w:hAnsi="Arial"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locked/>
    <w:rsid w:val="00C7738B"/>
    <w:rPr>
      <w:rFonts w:ascii="Arial" w:hAnsi="Arial" w:cs="Times New Roman"/>
      <w:lang w:val="de-DE" w:eastAsia="de-DE" w:bidi="ar-SA"/>
    </w:rPr>
  </w:style>
  <w:style w:type="paragraph" w:styleId="Textkrper3">
    <w:name w:val="Body Text 3"/>
    <w:basedOn w:val="Standard"/>
    <w:link w:val="Textkrper3Zchn"/>
    <w:uiPriority w:val="99"/>
    <w:rsid w:val="0079208D"/>
    <w:pPr>
      <w:spacing w:line="360" w:lineRule="auto"/>
      <w:jc w:val="both"/>
    </w:pPr>
    <w:rPr>
      <w:rFonts w:ascii="Arial" w:hAnsi="Arial"/>
      <w:color w:val="FF0000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BD6D35"/>
    <w:rPr>
      <w:sz w:val="16"/>
      <w:szCs w:val="16"/>
    </w:rPr>
  </w:style>
  <w:style w:type="paragraph" w:customStyle="1" w:styleId="Noparagraphstyle">
    <w:name w:val="[No paragraph style]"/>
    <w:uiPriority w:val="99"/>
    <w:rsid w:val="0079208D"/>
    <w:pPr>
      <w:autoSpaceDE w:val="0"/>
      <w:autoSpaceDN w:val="0"/>
      <w:adjustRightInd w:val="0"/>
      <w:spacing w:line="288" w:lineRule="auto"/>
      <w:textAlignment w:val="center"/>
    </w:pPr>
    <w:rPr>
      <w:rFonts w:ascii="Times" w:hAnsi="Times"/>
      <w:color w:val="000000"/>
      <w:sz w:val="24"/>
      <w:szCs w:val="20"/>
    </w:rPr>
  </w:style>
  <w:style w:type="character" w:customStyle="1" w:styleId="Header1">
    <w:name w:val="Header1"/>
    <w:uiPriority w:val="99"/>
    <w:rsid w:val="0079208D"/>
    <w:rPr>
      <w:rFonts w:ascii="FuturaMedium" w:hAnsi="FuturaMedium"/>
      <w:i/>
      <w:color w:val="000000"/>
      <w:spacing w:val="0"/>
      <w:sz w:val="36"/>
    </w:rPr>
  </w:style>
  <w:style w:type="character" w:customStyle="1" w:styleId="Text">
    <w:name w:val="Text"/>
    <w:uiPriority w:val="99"/>
    <w:rsid w:val="0079208D"/>
    <w:rPr>
      <w:color w:val="000000"/>
      <w:sz w:val="22"/>
    </w:rPr>
  </w:style>
  <w:style w:type="paragraph" w:styleId="NurText">
    <w:name w:val="Plain Text"/>
    <w:basedOn w:val="Standard"/>
    <w:link w:val="NurTextZchn"/>
    <w:uiPriority w:val="99"/>
    <w:rsid w:val="0079208D"/>
    <w:pPr>
      <w:spacing w:line="360" w:lineRule="auto"/>
    </w:pPr>
    <w:rPr>
      <w:rFonts w:ascii="Courier New" w:hAnsi="Courier New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BD6D35"/>
    <w:rPr>
      <w:rFonts w:ascii="Courier New" w:hAnsi="Courier New" w:cs="Courier New"/>
      <w:sz w:val="20"/>
      <w:szCs w:val="20"/>
    </w:rPr>
  </w:style>
  <w:style w:type="character" w:styleId="Hyperlink">
    <w:name w:val="Hyperlink"/>
    <w:basedOn w:val="Absatz-Standardschriftart"/>
    <w:uiPriority w:val="99"/>
    <w:rsid w:val="0079208D"/>
    <w:rPr>
      <w:rFonts w:cs="Times New Roman"/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rsid w:val="00C82F3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6D35"/>
    <w:rPr>
      <w:sz w:val="0"/>
      <w:szCs w:val="0"/>
    </w:rPr>
  </w:style>
  <w:style w:type="character" w:styleId="Kommentarzeichen">
    <w:name w:val="annotation reference"/>
    <w:basedOn w:val="Absatz-Standardschriftart"/>
    <w:uiPriority w:val="99"/>
    <w:rsid w:val="00AC312E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AC312E"/>
  </w:style>
  <w:style w:type="character" w:customStyle="1" w:styleId="KommentartextZchn">
    <w:name w:val="Kommentartext Zchn"/>
    <w:basedOn w:val="Absatz-Standardschriftart"/>
    <w:link w:val="Kommentartext"/>
    <w:uiPriority w:val="99"/>
    <w:locked/>
    <w:rsid w:val="00AC312E"/>
    <w:rPr>
      <w:rFonts w:cs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AC312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locked/>
    <w:rsid w:val="00AC312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470</Words>
  <Characters>2819</Characters>
  <Application>Microsoft Office Word</Application>
  <DocSecurity>0</DocSecurity>
  <Lines>23</Lines>
  <Paragraphs>6</Paragraphs>
  <ScaleCrop>false</ScaleCrop>
  <Company>SCHUNK GmbH &amp; Co. KG</Company>
  <LinksUpToDate>false</LinksUpToDate>
  <CharactersWithSpaces>3283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/>
  <dc:creator>Valufaktur Marketing- und PR-Agentur</dc:creator>
  <cp:keywords/>
  <dc:description>.Keine Fußnote</dc:description>
  <cp:lastModifiedBy>SPAET</cp:lastModifiedBy>
  <cp:revision>16</cp:revision>
  <cp:lastPrinted>2011-10-05T08:09:00Z</cp:lastPrinted>
  <dcterms:created xsi:type="dcterms:W3CDTF">2011-10-05T07:22:00Z</dcterms:created>
  <dcterms:modified xsi:type="dcterms:W3CDTF">2011-10-05T12:42:00Z</dcterms:modified>
</cp:coreProperties>
</file>